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48FA42D" w14:textId="6C30E8C4" w:rsidR="00906B9A" w:rsidRPr="008243E9" w:rsidRDefault="00906B9A" w:rsidP="00602DAA">
      <w:pPr>
        <w:pStyle w:val="CRCoverPage"/>
        <w:tabs>
          <w:tab w:val="right" w:pos="9639"/>
        </w:tabs>
        <w:spacing w:after="0"/>
        <w:rPr>
          <w:rFonts w:hint="eastAsia"/>
          <w:b/>
          <w:i/>
          <w:noProof/>
          <w:sz w:val="28"/>
          <w:lang w:eastAsia="ko-KR"/>
        </w:rPr>
      </w:pPr>
      <w:r w:rsidRPr="00A40473">
        <w:rPr>
          <w:b/>
          <w:bCs/>
          <w:noProof/>
          <w:sz w:val="24"/>
        </w:rPr>
        <w:t>3GPP TSG-SA2 Meeting #</w:t>
      </w:r>
      <w:r w:rsidR="00F367AA" w:rsidRPr="00A40473">
        <w:rPr>
          <w:b/>
          <w:bCs/>
          <w:noProof/>
          <w:sz w:val="24"/>
        </w:rPr>
        <w:t>1</w:t>
      </w:r>
      <w:r w:rsidR="00F367AA">
        <w:rPr>
          <w:b/>
          <w:bCs/>
          <w:noProof/>
          <w:sz w:val="24"/>
        </w:rPr>
        <w:t>6</w:t>
      </w:r>
      <w:r w:rsidR="00F367AA">
        <w:rPr>
          <w:rFonts w:hint="eastAsia"/>
          <w:b/>
          <w:bCs/>
          <w:noProof/>
          <w:sz w:val="24"/>
          <w:lang w:eastAsia="ko-KR"/>
        </w:rPr>
        <w:t>5</w:t>
      </w:r>
      <w:r>
        <w:rPr>
          <w:b/>
          <w:i/>
          <w:noProof/>
          <w:sz w:val="28"/>
        </w:rPr>
        <w:tab/>
      </w:r>
      <w:r w:rsidRPr="00D1379A">
        <w:rPr>
          <w:b/>
          <w:i/>
          <w:noProof/>
          <w:sz w:val="28"/>
        </w:rPr>
        <w:t>S2-24</w:t>
      </w:r>
      <w:r w:rsidR="00837233">
        <w:rPr>
          <w:rFonts w:hint="eastAsia"/>
          <w:b/>
          <w:i/>
          <w:noProof/>
          <w:sz w:val="28"/>
          <w:lang w:eastAsia="ko-KR"/>
        </w:rPr>
        <w:t>10060</w:t>
      </w:r>
    </w:p>
    <w:p w14:paraId="459A46A3" w14:textId="2EFB2D0B" w:rsidR="00906B9A" w:rsidRDefault="00F367AA" w:rsidP="00F367AA">
      <w:pPr>
        <w:pStyle w:val="CRCoverPage"/>
        <w:tabs>
          <w:tab w:val="right" w:pos="9639"/>
        </w:tabs>
        <w:outlineLvl w:val="0"/>
        <w:rPr>
          <w:b/>
          <w:noProof/>
          <w:sz w:val="24"/>
        </w:rPr>
      </w:pPr>
      <w:r w:rsidRPr="00F367AA">
        <w:rPr>
          <w:rFonts w:cs="Arial"/>
          <w:b/>
          <w:noProof/>
          <w:sz w:val="24"/>
          <w:szCs w:val="24"/>
          <w:lang w:val="en-US" w:eastAsia="ko-KR"/>
        </w:rPr>
        <w:t>Hyderabad</w:t>
      </w:r>
      <w:r w:rsidR="00906B9A" w:rsidRPr="001C6E55">
        <w:rPr>
          <w:rFonts w:cs="Arial"/>
          <w:b/>
          <w:noProof/>
          <w:sz w:val="24"/>
          <w:szCs w:val="24"/>
          <w:lang w:eastAsia="ko-KR"/>
        </w:rPr>
        <w:t xml:space="preserve">, </w:t>
      </w:r>
      <w:r>
        <w:rPr>
          <w:rFonts w:cs="Arial" w:hint="eastAsia"/>
          <w:b/>
          <w:noProof/>
          <w:sz w:val="24"/>
          <w:szCs w:val="24"/>
          <w:lang w:eastAsia="ko-KR"/>
        </w:rPr>
        <w:t>India</w:t>
      </w:r>
      <w:r w:rsidR="00906B9A" w:rsidRPr="000716F2">
        <w:rPr>
          <w:rFonts w:cs="Arial"/>
          <w:b/>
          <w:noProof/>
          <w:sz w:val="24"/>
          <w:szCs w:val="24"/>
          <w:lang w:eastAsia="ko-KR"/>
        </w:rPr>
        <w:t xml:space="preserve">, </w:t>
      </w:r>
      <w:r>
        <w:rPr>
          <w:rFonts w:cs="Arial" w:hint="eastAsia"/>
          <w:b/>
          <w:noProof/>
          <w:sz w:val="24"/>
          <w:szCs w:val="24"/>
          <w:lang w:eastAsia="ko-KR"/>
        </w:rPr>
        <w:t>October</w:t>
      </w:r>
      <w:r w:rsidR="00906B9A" w:rsidRPr="000716F2">
        <w:rPr>
          <w:rFonts w:cs="Arial"/>
          <w:b/>
          <w:noProof/>
          <w:sz w:val="24"/>
          <w:szCs w:val="24"/>
          <w:lang w:eastAsia="ko-KR"/>
        </w:rPr>
        <w:t xml:space="preserve"> </w:t>
      </w:r>
      <w:r w:rsidR="000C7B6E">
        <w:rPr>
          <w:rFonts w:cs="Arial" w:hint="eastAsia"/>
          <w:b/>
          <w:noProof/>
          <w:sz w:val="24"/>
          <w:szCs w:val="24"/>
          <w:lang w:eastAsia="ko-KR"/>
        </w:rPr>
        <w:t>1</w:t>
      </w:r>
      <w:r>
        <w:rPr>
          <w:rFonts w:cs="Arial" w:hint="eastAsia"/>
          <w:b/>
          <w:noProof/>
          <w:sz w:val="24"/>
          <w:szCs w:val="24"/>
          <w:lang w:eastAsia="ko-KR"/>
        </w:rPr>
        <w:t>4</w:t>
      </w:r>
      <w:r w:rsidR="00906B9A" w:rsidRPr="000716F2">
        <w:rPr>
          <w:rFonts w:cs="Arial"/>
          <w:b/>
          <w:noProof/>
          <w:sz w:val="24"/>
          <w:szCs w:val="24"/>
          <w:lang w:eastAsia="ko-KR"/>
        </w:rPr>
        <w:t xml:space="preserve"> – </w:t>
      </w:r>
      <w:r>
        <w:rPr>
          <w:rFonts w:cs="Arial" w:hint="eastAsia"/>
          <w:b/>
          <w:noProof/>
          <w:sz w:val="24"/>
          <w:szCs w:val="24"/>
          <w:lang w:eastAsia="ko-KR"/>
        </w:rPr>
        <w:t>18</w:t>
      </w:r>
      <w:r w:rsidR="00906B9A" w:rsidRPr="000716F2">
        <w:rPr>
          <w:rFonts w:cs="Arial"/>
          <w:b/>
          <w:noProof/>
          <w:sz w:val="24"/>
          <w:szCs w:val="24"/>
          <w:lang w:eastAsia="ko-KR"/>
        </w:rPr>
        <w:t>, 2024</w:t>
      </w:r>
      <w:r w:rsidR="00906B9A">
        <w:rPr>
          <w:b/>
          <w:bCs/>
          <w:sz w:val="24"/>
        </w:rPr>
        <w:tab/>
      </w:r>
      <w:r w:rsidR="00906B9A" w:rsidRPr="007A571E">
        <w:rPr>
          <w:b/>
          <w:noProof/>
          <w:color w:val="3333FF"/>
          <w:szCs w:val="16"/>
        </w:rPr>
        <w:t>(revision of S2-</w:t>
      </w:r>
      <w:r w:rsidR="00906B9A" w:rsidRPr="000716F2">
        <w:rPr>
          <w:b/>
          <w:noProof/>
          <w:color w:val="3333FF"/>
          <w:szCs w:val="16"/>
        </w:rPr>
        <w:t>24</w:t>
      </w:r>
      <w:r w:rsidR="00C85152">
        <w:rPr>
          <w:rFonts w:hint="eastAsia"/>
          <w:b/>
          <w:noProof/>
          <w:color w:val="3333FF"/>
          <w:szCs w:val="16"/>
          <w:lang w:eastAsia="ko-KR"/>
        </w:rPr>
        <w:t>07805</w:t>
      </w:r>
      <w:r w:rsidR="00906B9A" w:rsidRPr="007A571E">
        <w:rPr>
          <w:b/>
          <w:noProof/>
          <w:color w:val="3333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907082" w:rsidR="001E41F3" w:rsidRPr="00410371" w:rsidRDefault="00906B9A" w:rsidP="00E13F3D">
            <w:pPr>
              <w:pStyle w:val="CRCoverPage"/>
              <w:spacing w:after="0"/>
              <w:jc w:val="right"/>
              <w:rPr>
                <w:b/>
                <w:noProof/>
                <w:sz w:val="28"/>
                <w:lang w:eastAsia="ko-KR"/>
              </w:rPr>
            </w:pPr>
            <w:r>
              <w:rPr>
                <w:b/>
                <w:noProof/>
                <w:sz w:val="28"/>
              </w:rPr>
              <w:t>23.</w:t>
            </w:r>
            <w:r w:rsidR="00ED4BA7">
              <w:rPr>
                <w:rFonts w:hint="eastAsia"/>
                <w:b/>
                <w:noProof/>
                <w:sz w:val="28"/>
                <w:lang w:eastAsia="ko-KR"/>
              </w:rPr>
              <w:t>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4BED51" w:rsidR="001E41F3" w:rsidRPr="00410371" w:rsidRDefault="00F55E13" w:rsidP="00547111">
            <w:pPr>
              <w:pStyle w:val="CRCoverPage"/>
              <w:spacing w:after="0"/>
              <w:rPr>
                <w:noProof/>
                <w:lang w:eastAsia="ko-KR"/>
              </w:rPr>
            </w:pPr>
            <w:r>
              <w:rPr>
                <w:rFonts w:hint="eastAsia"/>
                <w:b/>
                <w:noProof/>
                <w:sz w:val="28"/>
                <w:lang w:eastAsia="ko-KR"/>
              </w:rPr>
              <w:t>4881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F9189A" w:rsidR="001E41F3" w:rsidRPr="00410371" w:rsidRDefault="00837233" w:rsidP="00E13F3D">
            <w:pPr>
              <w:pStyle w:val="CRCoverPage"/>
              <w:spacing w:after="0"/>
              <w:jc w:val="center"/>
              <w:rPr>
                <w:b/>
                <w:noProof/>
                <w:lang w:eastAsia="ko-KR"/>
              </w:rPr>
            </w:pPr>
            <w:r>
              <w:rPr>
                <w:rFonts w:hint="eastAsia"/>
                <w:b/>
                <w:noProof/>
                <w:sz w:val="28"/>
                <w:lang w:eastAsia="ko-KR"/>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46A0CD" w:rsidR="001E41F3" w:rsidRPr="009037A3" w:rsidRDefault="001E41F3">
            <w:pPr>
              <w:pStyle w:val="CRCoverPage"/>
              <w:spacing w:after="0"/>
              <w:jc w:val="center"/>
              <w:rPr>
                <w:noProof/>
                <w:sz w:val="28"/>
                <w:lang w:eastAsia="ko-KR"/>
              </w:rPr>
            </w:pPr>
            <w:fldSimple w:instr=" DOCPROPERTY  Version  \* MERGEFORMAT "/>
            <w:r w:rsidR="00906B9A" w:rsidRPr="009037A3">
              <w:rPr>
                <w:rFonts w:hint="eastAsia"/>
                <w:b/>
                <w:noProof/>
                <w:sz w:val="28"/>
                <w:lang w:eastAsia="ko-KR"/>
              </w:rPr>
              <w:t>19.</w:t>
            </w:r>
            <w:r w:rsidR="00ED4BA7">
              <w:rPr>
                <w:rFonts w:hint="eastAsia"/>
                <w:b/>
                <w:noProof/>
                <w:sz w:val="28"/>
                <w:lang w:eastAsia="ko-KR"/>
              </w:rPr>
              <w:t>1</w:t>
            </w:r>
            <w:r w:rsidR="00C85152">
              <w:rPr>
                <w:rFonts w:hint="eastAsia"/>
                <w:b/>
                <w:noProof/>
                <w:sz w:val="28"/>
                <w:lang w:eastAsia="ko-KR"/>
              </w:rPr>
              <w:t>.</w:t>
            </w:r>
            <w:r w:rsidR="00906B9A" w:rsidRPr="009037A3">
              <w:rPr>
                <w:rFonts w:hint="eastAsia"/>
                <w:b/>
                <w:noProof/>
                <w:sz w:val="28"/>
                <w:lang w:eastAsia="ko-KR"/>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97F0252" w:rsidR="00F25D98" w:rsidRDefault="00F25D98" w:rsidP="001E41F3">
            <w:pPr>
              <w:pStyle w:val="CRCoverPage"/>
              <w:spacing w:after="0"/>
              <w:jc w:val="center"/>
              <w:rPr>
                <w:b/>
                <w:caps/>
                <w:noProof/>
                <w:lang w:eastAsia="ko-KR"/>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lang w:eastAsia="ko-KR"/>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6064482" w:rsidR="00F25D98" w:rsidRDefault="00BF78D4"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6A70BB" w:rsidR="001E41F3" w:rsidRDefault="00C85152">
            <w:pPr>
              <w:pStyle w:val="CRCoverPage"/>
              <w:spacing w:after="0"/>
              <w:ind w:left="100"/>
              <w:rPr>
                <w:noProof/>
              </w:rPr>
            </w:pPr>
            <w:r>
              <w:rPr>
                <w:rFonts w:hint="eastAsia"/>
                <w:noProof/>
                <w:lang w:eastAsia="ko-KR"/>
              </w:rPr>
              <w:t>NWDAF capability to support Vertical Federated Learning in TS 23.502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7051A5E" w:rsidR="001E41F3" w:rsidRDefault="00906B9A">
            <w:pPr>
              <w:pStyle w:val="CRCoverPage"/>
              <w:spacing w:after="0"/>
              <w:ind w:left="100"/>
              <w:rPr>
                <w:noProof/>
              </w:rPr>
            </w:pPr>
            <w:r w:rsidRPr="00906B9A">
              <w:rPr>
                <w:noProof/>
              </w:rPr>
              <w:t>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C19F0D" w:rsidR="001E41F3" w:rsidRDefault="00906B9A" w:rsidP="00547111">
            <w:pPr>
              <w:pStyle w:val="CRCoverPage"/>
              <w:spacing w:after="0"/>
              <w:ind w:left="100"/>
              <w:rPr>
                <w:noProof/>
              </w:rPr>
            </w:pPr>
            <w:r w:rsidRPr="00906B9A">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0E4A14" w:rsidR="001E41F3" w:rsidRDefault="00A21BF3">
            <w:pPr>
              <w:pStyle w:val="CRCoverPage"/>
              <w:spacing w:after="0"/>
              <w:ind w:left="100"/>
              <w:rPr>
                <w:noProof/>
                <w:lang w:eastAsia="ko-KR"/>
              </w:rPr>
            </w:pPr>
            <w:r>
              <w:rPr>
                <w:rFonts w:hint="eastAsia"/>
                <w:noProof/>
                <w:lang w:eastAsia="ko-KR"/>
              </w:rP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79E8DB" w:rsidR="001E41F3" w:rsidRDefault="00906B9A">
            <w:pPr>
              <w:pStyle w:val="CRCoverPage"/>
              <w:spacing w:after="0"/>
              <w:ind w:left="100"/>
              <w:rPr>
                <w:noProof/>
              </w:rPr>
            </w:pPr>
            <w:r>
              <w:rPr>
                <w:noProof/>
              </w:rPr>
              <w:t>2024-</w:t>
            </w:r>
            <w:r w:rsidR="00A21BF3">
              <w:rPr>
                <w:rFonts w:hint="eastAsia"/>
                <w:noProof/>
                <w:lang w:eastAsia="ko-KR"/>
              </w:rPr>
              <w:t>10</w:t>
            </w:r>
            <w:r>
              <w:rPr>
                <w:noProof/>
              </w:rPr>
              <w:t>-</w:t>
            </w:r>
            <w:r w:rsidR="00A21BF3">
              <w:rPr>
                <w:rFonts w:hint="eastAsia"/>
                <w:noProof/>
                <w:lang w:eastAsia="ko-KR"/>
              </w:rPr>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D0E413" w:rsidR="001E41F3" w:rsidRDefault="00A21BF3" w:rsidP="00D24991">
            <w:pPr>
              <w:pStyle w:val="CRCoverPage"/>
              <w:spacing w:after="0"/>
              <w:ind w:left="100" w:right="-609"/>
              <w:rPr>
                <w:b/>
                <w:noProof/>
                <w:lang w:eastAsia="ko-KR"/>
              </w:rPr>
            </w:pPr>
            <w:r>
              <w:rPr>
                <w:rFonts w:hint="eastAsia"/>
                <w:b/>
                <w:noProof/>
                <w:lang w:eastAsia="ko-KR"/>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CB0349" w:rsidR="001E41F3" w:rsidRPr="009037A3" w:rsidRDefault="00906B9A">
            <w:pPr>
              <w:pStyle w:val="CRCoverPage"/>
              <w:spacing w:after="0"/>
              <w:ind w:left="100"/>
              <w:rPr>
                <w:noProof/>
                <w:lang w:eastAsia="ko-KR"/>
              </w:rPr>
            </w:pPr>
            <w:r w:rsidRPr="009037A3">
              <w:rPr>
                <w:rFonts w:hint="eastAsia"/>
                <w:noProof/>
                <w:lang w:eastAsia="ko-KR"/>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06B9A" w14:paraId="1256F52C" w14:textId="77777777" w:rsidTr="00547111">
        <w:tc>
          <w:tcPr>
            <w:tcW w:w="2694" w:type="dxa"/>
            <w:gridSpan w:val="2"/>
            <w:tcBorders>
              <w:top w:val="single" w:sz="4" w:space="0" w:color="auto"/>
              <w:left w:val="single" w:sz="4" w:space="0" w:color="auto"/>
            </w:tcBorders>
          </w:tcPr>
          <w:p w14:paraId="52C87DB0" w14:textId="77777777" w:rsidR="00906B9A" w:rsidRDefault="00906B9A" w:rsidP="00906B9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F329F6" w14:textId="77777777" w:rsidR="00C85152" w:rsidRDefault="00C85152" w:rsidP="00C85152">
            <w:pPr>
              <w:pStyle w:val="CRCoverPage"/>
              <w:spacing w:after="0"/>
              <w:ind w:left="100"/>
              <w:rPr>
                <w:noProof/>
                <w:lang w:eastAsia="ko-KR"/>
              </w:rPr>
            </w:pPr>
            <w:r>
              <w:rPr>
                <w:noProof/>
                <w:lang w:eastAsia="ko-KR"/>
              </w:rPr>
              <w:t>According to the conclusion of TR 23.700-</w:t>
            </w:r>
            <w:r>
              <w:rPr>
                <w:rFonts w:hint="eastAsia"/>
                <w:noProof/>
                <w:lang w:eastAsia="ko-KR"/>
              </w:rPr>
              <w:t>84</w:t>
            </w:r>
            <w:r>
              <w:rPr>
                <w:noProof/>
                <w:lang w:eastAsia="ko-KR"/>
              </w:rPr>
              <w:t xml:space="preserve">, </w:t>
            </w:r>
            <w:r>
              <w:rPr>
                <w:rFonts w:hint="eastAsia"/>
                <w:noProof/>
                <w:lang w:eastAsia="ko-KR"/>
              </w:rPr>
              <w:t>the NWDAF need to be enhanced to support Vertical Federated Learning:</w:t>
            </w:r>
          </w:p>
          <w:p w14:paraId="1D9D8428" w14:textId="77777777" w:rsidR="00C85152" w:rsidRDefault="00C85152" w:rsidP="00C85152">
            <w:pPr>
              <w:pStyle w:val="CRCoverPage"/>
              <w:spacing w:after="0"/>
              <w:ind w:left="100"/>
              <w:rPr>
                <w:noProof/>
                <w:lang w:eastAsia="ko-KR"/>
              </w:rPr>
            </w:pPr>
          </w:p>
          <w:p w14:paraId="3EE3B871" w14:textId="77777777" w:rsidR="00C85152" w:rsidRDefault="00C85152" w:rsidP="00C85152">
            <w:pPr>
              <w:pStyle w:val="CRCoverPage"/>
              <w:spacing w:after="0"/>
              <w:ind w:left="100"/>
              <w:rPr>
                <w:noProof/>
                <w:lang w:eastAsia="ko-KR"/>
              </w:rPr>
            </w:pPr>
            <w:r w:rsidRPr="00F4122C">
              <w:rPr>
                <w:rFonts w:ascii="Times New Roman" w:eastAsia="DengXian" w:hAnsi="Times New Roman"/>
                <w:lang w:eastAsia="en-GB"/>
              </w:rPr>
              <w:t xml:space="preserve">P#2.2.1 The NWDAF as VFL client shall register to NRF with NF profile including VFL capability information (VFL capability type (i.e. VFL Clients)). </w:t>
            </w:r>
            <w:bookmarkStart w:id="1" w:name="_Hlk173501178"/>
            <w:r w:rsidRPr="00F4122C">
              <w:rPr>
                <w:rFonts w:ascii="Times New Roman" w:eastAsia="DengXian" w:hAnsi="Times New Roman"/>
                <w:lang w:eastAsia="en-GB"/>
              </w:rPr>
              <w:t>For an untrusted AF as the VFL client, the NEF registers based on configuration at the NRF within its NF profile information about the AF as specified in clause 6.2.2.3 of TS 23.288 [5] and includes as part of the information about the AF an VFL capability information (VFL capability type (i.e. VFL Clients)).</w:t>
            </w:r>
            <w:bookmarkEnd w:id="1"/>
          </w:p>
          <w:p w14:paraId="41278C96" w14:textId="77777777" w:rsidR="00C85152" w:rsidRDefault="00C85152" w:rsidP="00C85152">
            <w:pPr>
              <w:pStyle w:val="CRCoverPage"/>
              <w:spacing w:after="0"/>
              <w:ind w:left="100"/>
              <w:rPr>
                <w:noProof/>
                <w:lang w:eastAsia="ko-KR"/>
              </w:rPr>
            </w:pPr>
          </w:p>
          <w:p w14:paraId="708AA7DE" w14:textId="25491F8D" w:rsidR="00CD00C7" w:rsidRPr="00CD00C7" w:rsidRDefault="00C85152" w:rsidP="00C85152">
            <w:pPr>
              <w:pStyle w:val="CRCoverPage"/>
              <w:spacing w:after="0"/>
              <w:ind w:left="100"/>
              <w:rPr>
                <w:noProof/>
                <w:lang w:eastAsia="ko-KR"/>
              </w:rPr>
            </w:pPr>
            <w:r>
              <w:rPr>
                <w:rFonts w:hint="eastAsia"/>
                <w:noProof/>
                <w:lang w:eastAsia="ko-KR"/>
              </w:rPr>
              <w:t>T</w:t>
            </w:r>
            <w:r>
              <w:rPr>
                <w:noProof/>
                <w:lang w:eastAsia="ko-KR"/>
              </w:rPr>
              <w:t xml:space="preserve">his contribution provides </w:t>
            </w:r>
            <w:r>
              <w:rPr>
                <w:rFonts w:hint="eastAsia"/>
                <w:noProof/>
                <w:lang w:eastAsia="ko-KR"/>
              </w:rPr>
              <w:t>enhancements for NF profile of the NWDAF by adding its VFL capability.</w:t>
            </w:r>
          </w:p>
        </w:tc>
      </w:tr>
      <w:tr w:rsidR="00906B9A" w14:paraId="4CA74D09" w14:textId="77777777" w:rsidTr="00547111">
        <w:tc>
          <w:tcPr>
            <w:tcW w:w="2694" w:type="dxa"/>
            <w:gridSpan w:val="2"/>
            <w:tcBorders>
              <w:left w:val="single" w:sz="4" w:space="0" w:color="auto"/>
            </w:tcBorders>
          </w:tcPr>
          <w:p w14:paraId="2D0866D6" w14:textId="77777777" w:rsidR="00906B9A" w:rsidRDefault="00906B9A" w:rsidP="00906B9A">
            <w:pPr>
              <w:pStyle w:val="CRCoverPage"/>
              <w:spacing w:after="0"/>
              <w:rPr>
                <w:b/>
                <w:i/>
                <w:noProof/>
                <w:sz w:val="8"/>
                <w:szCs w:val="8"/>
              </w:rPr>
            </w:pPr>
          </w:p>
        </w:tc>
        <w:tc>
          <w:tcPr>
            <w:tcW w:w="6946" w:type="dxa"/>
            <w:gridSpan w:val="9"/>
            <w:tcBorders>
              <w:right w:val="single" w:sz="4" w:space="0" w:color="auto"/>
            </w:tcBorders>
          </w:tcPr>
          <w:p w14:paraId="365DEF04" w14:textId="77777777" w:rsidR="00906B9A" w:rsidRPr="001477E5" w:rsidRDefault="00906B9A" w:rsidP="00906B9A">
            <w:pPr>
              <w:pStyle w:val="CRCoverPage"/>
              <w:spacing w:after="0"/>
              <w:rPr>
                <w:noProof/>
                <w:sz w:val="8"/>
                <w:szCs w:val="8"/>
              </w:rPr>
            </w:pPr>
          </w:p>
        </w:tc>
      </w:tr>
      <w:tr w:rsidR="00906B9A" w14:paraId="21016551" w14:textId="77777777" w:rsidTr="00547111">
        <w:tc>
          <w:tcPr>
            <w:tcW w:w="2694" w:type="dxa"/>
            <w:gridSpan w:val="2"/>
            <w:tcBorders>
              <w:left w:val="single" w:sz="4" w:space="0" w:color="auto"/>
            </w:tcBorders>
          </w:tcPr>
          <w:p w14:paraId="49433147" w14:textId="77777777" w:rsidR="00906B9A" w:rsidRDefault="00906B9A" w:rsidP="00906B9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6891AF" w14:textId="77777777" w:rsidR="00CD00C7" w:rsidRDefault="00A21BF3" w:rsidP="00906B9A">
            <w:pPr>
              <w:pStyle w:val="CRCoverPage"/>
              <w:spacing w:after="0"/>
              <w:ind w:left="100"/>
              <w:rPr>
                <w:noProof/>
                <w:lang w:val="en-US" w:eastAsia="ko-KR"/>
              </w:rPr>
            </w:pPr>
            <w:r>
              <w:rPr>
                <w:rFonts w:hint="eastAsia"/>
                <w:noProof/>
                <w:lang w:val="en-US" w:eastAsia="ko-KR"/>
              </w:rPr>
              <w:t>Adding VFL capability in NF profile of NWDAF.</w:t>
            </w:r>
          </w:p>
          <w:p w14:paraId="31C656EC" w14:textId="5747223E" w:rsidR="00C85152" w:rsidRDefault="00C85152" w:rsidP="00906B9A">
            <w:pPr>
              <w:pStyle w:val="CRCoverPage"/>
              <w:spacing w:after="0"/>
              <w:ind w:left="100"/>
              <w:rPr>
                <w:noProof/>
                <w:lang w:eastAsia="ko-KR"/>
              </w:rPr>
            </w:pPr>
            <w:r>
              <w:rPr>
                <w:rFonts w:hint="eastAsia"/>
                <w:noProof/>
                <w:lang w:eastAsia="ko-KR"/>
              </w:rPr>
              <w:t xml:space="preserve">Adding a NOTE that </w:t>
            </w:r>
            <w:r w:rsidRPr="00C85152">
              <w:rPr>
                <w:noProof/>
                <w:lang w:eastAsia="ko-KR"/>
              </w:rPr>
              <w:t>NWDAF with VFL capability contains both AnLF and MTLF in this release.</w:t>
            </w:r>
          </w:p>
        </w:tc>
      </w:tr>
      <w:tr w:rsidR="00906B9A" w14:paraId="1F886379" w14:textId="77777777" w:rsidTr="00547111">
        <w:tc>
          <w:tcPr>
            <w:tcW w:w="2694" w:type="dxa"/>
            <w:gridSpan w:val="2"/>
            <w:tcBorders>
              <w:left w:val="single" w:sz="4" w:space="0" w:color="auto"/>
            </w:tcBorders>
          </w:tcPr>
          <w:p w14:paraId="4D989623" w14:textId="77777777" w:rsidR="00906B9A" w:rsidRDefault="00906B9A" w:rsidP="00906B9A">
            <w:pPr>
              <w:pStyle w:val="CRCoverPage"/>
              <w:spacing w:after="0"/>
              <w:rPr>
                <w:b/>
                <w:i/>
                <w:noProof/>
                <w:sz w:val="8"/>
                <w:szCs w:val="8"/>
              </w:rPr>
            </w:pPr>
          </w:p>
        </w:tc>
        <w:tc>
          <w:tcPr>
            <w:tcW w:w="6946" w:type="dxa"/>
            <w:gridSpan w:val="9"/>
            <w:tcBorders>
              <w:right w:val="single" w:sz="4" w:space="0" w:color="auto"/>
            </w:tcBorders>
          </w:tcPr>
          <w:p w14:paraId="71C4A204" w14:textId="77777777" w:rsidR="00906B9A" w:rsidRDefault="00906B9A" w:rsidP="00906B9A">
            <w:pPr>
              <w:pStyle w:val="CRCoverPage"/>
              <w:spacing w:after="0"/>
              <w:rPr>
                <w:noProof/>
                <w:sz w:val="8"/>
                <w:szCs w:val="8"/>
              </w:rPr>
            </w:pPr>
          </w:p>
        </w:tc>
      </w:tr>
      <w:tr w:rsidR="00906B9A" w14:paraId="678D7BF9" w14:textId="77777777" w:rsidTr="00547111">
        <w:tc>
          <w:tcPr>
            <w:tcW w:w="2694" w:type="dxa"/>
            <w:gridSpan w:val="2"/>
            <w:tcBorders>
              <w:left w:val="single" w:sz="4" w:space="0" w:color="auto"/>
              <w:bottom w:val="single" w:sz="4" w:space="0" w:color="auto"/>
            </w:tcBorders>
          </w:tcPr>
          <w:p w14:paraId="4E5CE1B6" w14:textId="77777777" w:rsidR="00906B9A" w:rsidRDefault="00906B9A" w:rsidP="00906B9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74374C" w:rsidR="00906B9A" w:rsidRDefault="00C85152" w:rsidP="00906B9A">
            <w:pPr>
              <w:pStyle w:val="CRCoverPage"/>
              <w:spacing w:after="0"/>
              <w:ind w:left="100"/>
              <w:rPr>
                <w:noProof/>
                <w:lang w:eastAsia="ko-KR"/>
              </w:rPr>
            </w:pPr>
            <w:r>
              <w:rPr>
                <w:rFonts w:hint="eastAsia"/>
                <w:noProof/>
                <w:lang w:eastAsia="ko-KR"/>
              </w:rPr>
              <w:t>5GC cannot discover and select NWDAF with VFL capability.</w:t>
            </w:r>
          </w:p>
        </w:tc>
      </w:tr>
      <w:tr w:rsidR="00906B9A" w14:paraId="034AF533" w14:textId="77777777" w:rsidTr="00547111">
        <w:tc>
          <w:tcPr>
            <w:tcW w:w="2694" w:type="dxa"/>
            <w:gridSpan w:val="2"/>
          </w:tcPr>
          <w:p w14:paraId="39D9EB5B" w14:textId="77777777" w:rsidR="00906B9A" w:rsidRDefault="00906B9A" w:rsidP="00906B9A">
            <w:pPr>
              <w:pStyle w:val="CRCoverPage"/>
              <w:spacing w:after="0"/>
              <w:rPr>
                <w:b/>
                <w:i/>
                <w:noProof/>
                <w:sz w:val="8"/>
                <w:szCs w:val="8"/>
              </w:rPr>
            </w:pPr>
          </w:p>
        </w:tc>
        <w:tc>
          <w:tcPr>
            <w:tcW w:w="6946" w:type="dxa"/>
            <w:gridSpan w:val="9"/>
          </w:tcPr>
          <w:p w14:paraId="7826CB1C" w14:textId="77777777" w:rsidR="00906B9A" w:rsidRDefault="00906B9A" w:rsidP="00906B9A">
            <w:pPr>
              <w:pStyle w:val="CRCoverPage"/>
              <w:spacing w:after="0"/>
              <w:rPr>
                <w:noProof/>
                <w:sz w:val="8"/>
                <w:szCs w:val="8"/>
              </w:rPr>
            </w:pPr>
          </w:p>
        </w:tc>
      </w:tr>
      <w:tr w:rsidR="00906B9A" w14:paraId="6A17D7AC" w14:textId="77777777" w:rsidTr="00547111">
        <w:tc>
          <w:tcPr>
            <w:tcW w:w="2694" w:type="dxa"/>
            <w:gridSpan w:val="2"/>
            <w:tcBorders>
              <w:top w:val="single" w:sz="4" w:space="0" w:color="auto"/>
              <w:left w:val="single" w:sz="4" w:space="0" w:color="auto"/>
            </w:tcBorders>
          </w:tcPr>
          <w:p w14:paraId="6DAD5B19" w14:textId="77777777" w:rsidR="00906B9A" w:rsidRDefault="00906B9A" w:rsidP="00906B9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C10D7B" w:rsidR="00906B9A" w:rsidRDefault="00C85152" w:rsidP="00906B9A">
            <w:pPr>
              <w:pStyle w:val="CRCoverPage"/>
              <w:spacing w:after="0"/>
              <w:ind w:left="100"/>
              <w:rPr>
                <w:noProof/>
                <w:lang w:eastAsia="ko-KR"/>
              </w:rPr>
            </w:pPr>
            <w:r>
              <w:rPr>
                <w:rFonts w:hint="eastAsia"/>
                <w:noProof/>
                <w:lang w:eastAsia="ko-KR"/>
              </w:rPr>
              <w:t>5.2.7.2.2, 5.2.7.2.5, 5.2.7.3.2</w:t>
            </w:r>
          </w:p>
        </w:tc>
      </w:tr>
      <w:tr w:rsidR="00906B9A" w14:paraId="56E1E6C3" w14:textId="77777777" w:rsidTr="00547111">
        <w:tc>
          <w:tcPr>
            <w:tcW w:w="2694" w:type="dxa"/>
            <w:gridSpan w:val="2"/>
            <w:tcBorders>
              <w:left w:val="single" w:sz="4" w:space="0" w:color="auto"/>
            </w:tcBorders>
          </w:tcPr>
          <w:p w14:paraId="2FB9DE77" w14:textId="77777777" w:rsidR="00906B9A" w:rsidRDefault="00906B9A" w:rsidP="00906B9A">
            <w:pPr>
              <w:pStyle w:val="CRCoverPage"/>
              <w:spacing w:after="0"/>
              <w:rPr>
                <w:b/>
                <w:i/>
                <w:noProof/>
                <w:sz w:val="8"/>
                <w:szCs w:val="8"/>
              </w:rPr>
            </w:pPr>
          </w:p>
        </w:tc>
        <w:tc>
          <w:tcPr>
            <w:tcW w:w="6946" w:type="dxa"/>
            <w:gridSpan w:val="9"/>
            <w:tcBorders>
              <w:right w:val="single" w:sz="4" w:space="0" w:color="auto"/>
            </w:tcBorders>
          </w:tcPr>
          <w:p w14:paraId="0898542D" w14:textId="77777777" w:rsidR="00906B9A" w:rsidRDefault="00906B9A" w:rsidP="00906B9A">
            <w:pPr>
              <w:pStyle w:val="CRCoverPage"/>
              <w:spacing w:after="0"/>
              <w:rPr>
                <w:noProof/>
                <w:sz w:val="8"/>
                <w:szCs w:val="8"/>
              </w:rPr>
            </w:pPr>
          </w:p>
        </w:tc>
      </w:tr>
      <w:tr w:rsidR="00906B9A" w14:paraId="76F95A8B" w14:textId="77777777" w:rsidTr="00547111">
        <w:tc>
          <w:tcPr>
            <w:tcW w:w="2694" w:type="dxa"/>
            <w:gridSpan w:val="2"/>
            <w:tcBorders>
              <w:left w:val="single" w:sz="4" w:space="0" w:color="auto"/>
            </w:tcBorders>
          </w:tcPr>
          <w:p w14:paraId="335EAB52" w14:textId="77777777" w:rsidR="00906B9A" w:rsidRDefault="00906B9A" w:rsidP="00906B9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06B9A" w:rsidRDefault="00906B9A" w:rsidP="00906B9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06B9A" w:rsidRDefault="00906B9A" w:rsidP="00906B9A">
            <w:pPr>
              <w:pStyle w:val="CRCoverPage"/>
              <w:spacing w:after="0"/>
              <w:jc w:val="center"/>
              <w:rPr>
                <w:b/>
                <w:caps/>
                <w:noProof/>
              </w:rPr>
            </w:pPr>
            <w:r>
              <w:rPr>
                <w:b/>
                <w:caps/>
                <w:noProof/>
              </w:rPr>
              <w:t>N</w:t>
            </w:r>
          </w:p>
        </w:tc>
        <w:tc>
          <w:tcPr>
            <w:tcW w:w="2977" w:type="dxa"/>
            <w:gridSpan w:val="4"/>
          </w:tcPr>
          <w:p w14:paraId="304CCBCB" w14:textId="77777777" w:rsidR="00906B9A" w:rsidRDefault="00906B9A" w:rsidP="00906B9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06B9A" w:rsidRDefault="00906B9A" w:rsidP="00906B9A">
            <w:pPr>
              <w:pStyle w:val="CRCoverPage"/>
              <w:spacing w:after="0"/>
              <w:ind w:left="99"/>
              <w:rPr>
                <w:noProof/>
              </w:rPr>
            </w:pPr>
          </w:p>
        </w:tc>
      </w:tr>
      <w:tr w:rsidR="00906B9A" w14:paraId="34ACE2EB" w14:textId="77777777" w:rsidTr="00547111">
        <w:tc>
          <w:tcPr>
            <w:tcW w:w="2694" w:type="dxa"/>
            <w:gridSpan w:val="2"/>
            <w:tcBorders>
              <w:left w:val="single" w:sz="4" w:space="0" w:color="auto"/>
            </w:tcBorders>
          </w:tcPr>
          <w:p w14:paraId="571382F3" w14:textId="77777777" w:rsidR="00906B9A" w:rsidRDefault="00906B9A" w:rsidP="00906B9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CFC0F01" w:rsidR="00906B9A" w:rsidRDefault="00906B9A" w:rsidP="00906B9A">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CD876A6" w:rsidR="00906B9A" w:rsidRDefault="00A21BF3" w:rsidP="00906B9A">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906B9A" w:rsidRDefault="00906B9A" w:rsidP="00906B9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E45F42A" w:rsidR="00906B9A" w:rsidRDefault="00A21BF3" w:rsidP="00906B9A">
            <w:pPr>
              <w:pStyle w:val="CRCoverPage"/>
              <w:spacing w:after="0"/>
              <w:ind w:left="99"/>
              <w:rPr>
                <w:noProof/>
              </w:rPr>
            </w:pPr>
            <w:r>
              <w:rPr>
                <w:noProof/>
              </w:rPr>
              <w:t>TS/TR ... CR ...</w:t>
            </w:r>
          </w:p>
        </w:tc>
      </w:tr>
      <w:tr w:rsidR="00906B9A" w14:paraId="446DDBAC" w14:textId="77777777" w:rsidTr="00547111">
        <w:tc>
          <w:tcPr>
            <w:tcW w:w="2694" w:type="dxa"/>
            <w:gridSpan w:val="2"/>
            <w:tcBorders>
              <w:left w:val="single" w:sz="4" w:space="0" w:color="auto"/>
            </w:tcBorders>
          </w:tcPr>
          <w:p w14:paraId="678A1AA6" w14:textId="77777777" w:rsidR="00906B9A" w:rsidRDefault="00906B9A" w:rsidP="00906B9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06B9A" w:rsidRDefault="00906B9A" w:rsidP="00906B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186D9D" w:rsidR="00906B9A" w:rsidRDefault="00155E22" w:rsidP="00906B9A">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906B9A" w:rsidRDefault="00906B9A" w:rsidP="00906B9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06B9A" w:rsidRDefault="00906B9A" w:rsidP="00906B9A">
            <w:pPr>
              <w:pStyle w:val="CRCoverPage"/>
              <w:spacing w:after="0"/>
              <w:ind w:left="99"/>
              <w:rPr>
                <w:noProof/>
              </w:rPr>
            </w:pPr>
            <w:r>
              <w:rPr>
                <w:noProof/>
              </w:rPr>
              <w:t xml:space="preserve">TS/TR ... CR ... </w:t>
            </w:r>
          </w:p>
        </w:tc>
      </w:tr>
      <w:tr w:rsidR="00906B9A" w14:paraId="55C714D2" w14:textId="77777777" w:rsidTr="00547111">
        <w:tc>
          <w:tcPr>
            <w:tcW w:w="2694" w:type="dxa"/>
            <w:gridSpan w:val="2"/>
            <w:tcBorders>
              <w:left w:val="single" w:sz="4" w:space="0" w:color="auto"/>
            </w:tcBorders>
          </w:tcPr>
          <w:p w14:paraId="45913E62" w14:textId="77777777" w:rsidR="00906B9A" w:rsidRDefault="00906B9A" w:rsidP="00906B9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06B9A" w:rsidRDefault="00906B9A" w:rsidP="00906B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ECF9D1" w:rsidR="00906B9A" w:rsidRDefault="00155E22" w:rsidP="00906B9A">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906B9A" w:rsidRDefault="00906B9A" w:rsidP="00906B9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06B9A" w:rsidRDefault="00906B9A" w:rsidP="00906B9A">
            <w:pPr>
              <w:pStyle w:val="CRCoverPage"/>
              <w:spacing w:after="0"/>
              <w:ind w:left="99"/>
              <w:rPr>
                <w:noProof/>
              </w:rPr>
            </w:pPr>
            <w:r>
              <w:rPr>
                <w:noProof/>
              </w:rPr>
              <w:t xml:space="preserve">TS/TR ... CR ... </w:t>
            </w:r>
          </w:p>
        </w:tc>
      </w:tr>
      <w:tr w:rsidR="00906B9A" w14:paraId="60DF82CC" w14:textId="77777777" w:rsidTr="008863B9">
        <w:tc>
          <w:tcPr>
            <w:tcW w:w="2694" w:type="dxa"/>
            <w:gridSpan w:val="2"/>
            <w:tcBorders>
              <w:left w:val="single" w:sz="4" w:space="0" w:color="auto"/>
            </w:tcBorders>
          </w:tcPr>
          <w:p w14:paraId="517696CD" w14:textId="77777777" w:rsidR="00906B9A" w:rsidRDefault="00906B9A" w:rsidP="00906B9A">
            <w:pPr>
              <w:pStyle w:val="CRCoverPage"/>
              <w:spacing w:after="0"/>
              <w:rPr>
                <w:b/>
                <w:i/>
                <w:noProof/>
              </w:rPr>
            </w:pPr>
          </w:p>
        </w:tc>
        <w:tc>
          <w:tcPr>
            <w:tcW w:w="6946" w:type="dxa"/>
            <w:gridSpan w:val="9"/>
            <w:tcBorders>
              <w:right w:val="single" w:sz="4" w:space="0" w:color="auto"/>
            </w:tcBorders>
          </w:tcPr>
          <w:p w14:paraId="4D84207F" w14:textId="77777777" w:rsidR="00906B9A" w:rsidRDefault="00906B9A" w:rsidP="00906B9A">
            <w:pPr>
              <w:pStyle w:val="CRCoverPage"/>
              <w:spacing w:after="0"/>
              <w:rPr>
                <w:noProof/>
              </w:rPr>
            </w:pPr>
          </w:p>
        </w:tc>
      </w:tr>
      <w:tr w:rsidR="00906B9A" w14:paraId="556B87B6" w14:textId="77777777" w:rsidTr="008863B9">
        <w:tc>
          <w:tcPr>
            <w:tcW w:w="2694" w:type="dxa"/>
            <w:gridSpan w:val="2"/>
            <w:tcBorders>
              <w:left w:val="single" w:sz="4" w:space="0" w:color="auto"/>
              <w:bottom w:val="single" w:sz="4" w:space="0" w:color="auto"/>
            </w:tcBorders>
          </w:tcPr>
          <w:p w14:paraId="79A9C411" w14:textId="77777777" w:rsidR="00906B9A" w:rsidRDefault="00906B9A" w:rsidP="00906B9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06B9A" w:rsidRDefault="00906B9A" w:rsidP="00906B9A">
            <w:pPr>
              <w:pStyle w:val="CRCoverPage"/>
              <w:spacing w:after="0"/>
              <w:ind w:left="100"/>
              <w:rPr>
                <w:noProof/>
              </w:rPr>
            </w:pPr>
          </w:p>
        </w:tc>
      </w:tr>
      <w:tr w:rsidR="00906B9A" w:rsidRPr="008863B9" w14:paraId="45BFE792" w14:textId="77777777" w:rsidTr="008863B9">
        <w:tc>
          <w:tcPr>
            <w:tcW w:w="2694" w:type="dxa"/>
            <w:gridSpan w:val="2"/>
            <w:tcBorders>
              <w:top w:val="single" w:sz="4" w:space="0" w:color="auto"/>
              <w:bottom w:val="single" w:sz="4" w:space="0" w:color="auto"/>
            </w:tcBorders>
          </w:tcPr>
          <w:p w14:paraId="194242DD" w14:textId="77777777" w:rsidR="00906B9A" w:rsidRPr="008863B9" w:rsidRDefault="00906B9A" w:rsidP="00906B9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06B9A" w:rsidRPr="008863B9" w:rsidRDefault="00906B9A" w:rsidP="00906B9A">
            <w:pPr>
              <w:pStyle w:val="CRCoverPage"/>
              <w:spacing w:after="0"/>
              <w:ind w:left="100"/>
              <w:rPr>
                <w:noProof/>
                <w:sz w:val="8"/>
                <w:szCs w:val="8"/>
              </w:rPr>
            </w:pPr>
          </w:p>
        </w:tc>
      </w:tr>
      <w:tr w:rsidR="00906B9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06B9A" w:rsidRDefault="00906B9A" w:rsidP="00906B9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06B9A" w:rsidRDefault="00906B9A" w:rsidP="00906B9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4BBC870" w14:textId="02875CC1" w:rsidR="00906B9A" w:rsidRDefault="00906B9A" w:rsidP="00906B9A">
      <w:pPr>
        <w:pStyle w:val="StartEndofChange"/>
      </w:pPr>
      <w:bookmarkStart w:id="2" w:name="_Hlk172096980"/>
      <w:r>
        <w:rPr>
          <w:rFonts w:hint="eastAsia"/>
        </w:rPr>
        <w:lastRenderedPageBreak/>
        <w:t xml:space="preserve">* </w:t>
      </w:r>
      <w:r>
        <w:t xml:space="preserve">* * * </w:t>
      </w:r>
      <w:r>
        <w:rPr>
          <w:rFonts w:hint="eastAsia"/>
        </w:rPr>
        <w:t xml:space="preserve">Start of </w:t>
      </w:r>
      <w:r>
        <w:t>1st</w:t>
      </w:r>
      <w:r>
        <w:rPr>
          <w:rFonts w:hint="eastAsia"/>
        </w:rPr>
        <w:t xml:space="preserve"> </w:t>
      </w:r>
      <w:r>
        <w:t xml:space="preserve">Change * * * * </w:t>
      </w:r>
    </w:p>
    <w:p w14:paraId="1E681B69" w14:textId="77777777" w:rsidR="00BC0D60" w:rsidRDefault="00BC0D60" w:rsidP="007F2D93">
      <w:pPr>
        <w:rPr>
          <w:noProof/>
          <w:lang w:eastAsia="ko-KR"/>
        </w:rPr>
      </w:pPr>
    </w:p>
    <w:p w14:paraId="04F9729C" w14:textId="77777777" w:rsidR="0085216C" w:rsidRPr="00140E21" w:rsidRDefault="0085216C" w:rsidP="0085216C">
      <w:pPr>
        <w:pStyle w:val="5"/>
        <w:rPr>
          <w:lang w:eastAsia="zh-CN"/>
        </w:rPr>
      </w:pPr>
      <w:bookmarkStart w:id="3" w:name="_Toc178072427"/>
      <w:r w:rsidRPr="00140E21">
        <w:rPr>
          <w:lang w:eastAsia="zh-CN"/>
        </w:rPr>
        <w:t>5.2.7.2.2</w:t>
      </w:r>
      <w:r w:rsidRPr="00140E21">
        <w:rPr>
          <w:lang w:eastAsia="zh-CN"/>
        </w:rPr>
        <w:tab/>
      </w:r>
      <w:proofErr w:type="spellStart"/>
      <w:r w:rsidRPr="00140E21">
        <w:rPr>
          <w:lang w:eastAsia="zh-CN"/>
        </w:rPr>
        <w:t>Nnrf_NFManagement_NFRegister</w:t>
      </w:r>
      <w:proofErr w:type="spellEnd"/>
      <w:r w:rsidRPr="00140E21">
        <w:rPr>
          <w:lang w:eastAsia="zh-CN"/>
        </w:rPr>
        <w:t xml:space="preserve"> service operation</w:t>
      </w:r>
      <w:bookmarkEnd w:id="3"/>
    </w:p>
    <w:p w14:paraId="70AE86B0" w14:textId="77777777" w:rsidR="0085216C" w:rsidRPr="00140E21" w:rsidRDefault="0085216C" w:rsidP="0085216C">
      <w:pPr>
        <w:rPr>
          <w:lang w:eastAsia="zh-CN"/>
        </w:rPr>
      </w:pPr>
      <w:r w:rsidRPr="00140E21">
        <w:rPr>
          <w:b/>
          <w:lang w:eastAsia="zh-CN"/>
        </w:rPr>
        <w:t xml:space="preserve">Service Operation name: </w:t>
      </w:r>
      <w:proofErr w:type="spellStart"/>
      <w:r w:rsidRPr="00140E21">
        <w:rPr>
          <w:lang w:eastAsia="zh-CN"/>
        </w:rPr>
        <w:t>Nnrf_NFManagement_NFRegister</w:t>
      </w:r>
      <w:proofErr w:type="spellEnd"/>
      <w:r w:rsidRPr="00140E21">
        <w:rPr>
          <w:lang w:eastAsia="zh-CN"/>
        </w:rPr>
        <w:t>.</w:t>
      </w:r>
    </w:p>
    <w:p w14:paraId="7271FABB" w14:textId="77777777" w:rsidR="0085216C" w:rsidRPr="00140E21" w:rsidRDefault="0085216C" w:rsidP="0085216C">
      <w:r w:rsidRPr="00140E21">
        <w:rPr>
          <w:b/>
        </w:rPr>
        <w:t xml:space="preserve">Description: </w:t>
      </w:r>
      <w:r w:rsidRPr="00140E21">
        <w:t>Registers the consumer NF in the NRF by providing the NF profile of the consumer NF to NRF</w:t>
      </w:r>
      <w:r>
        <w:t xml:space="preserve"> and </w:t>
      </w:r>
      <w:r w:rsidRPr="00140E21">
        <w:t>NRF marks the consumer NF available.</w:t>
      </w:r>
    </w:p>
    <w:p w14:paraId="19ACCE3F" w14:textId="77777777" w:rsidR="0085216C" w:rsidRPr="00140E21" w:rsidRDefault="0085216C" w:rsidP="0085216C">
      <w:r w:rsidRPr="00140E21">
        <w:rPr>
          <w:b/>
        </w:rPr>
        <w:t>Inputs, Required:</w:t>
      </w:r>
      <w:r w:rsidRPr="00140E21">
        <w:rPr>
          <w:lang w:eastAsia="zh-CN"/>
        </w:rPr>
        <w:t xml:space="preserve"> NF type, NF instance ID,</w:t>
      </w:r>
      <w:r>
        <w:rPr>
          <w:lang w:eastAsia="zh-CN"/>
        </w:rPr>
        <w:t xml:space="preserve"> FQDN or IP address of NF,</w:t>
      </w:r>
      <w:r w:rsidRPr="00140E21">
        <w:rPr>
          <w:lang w:eastAsia="zh-CN"/>
        </w:rPr>
        <w:t xml:space="preserve"> Names of supported NF services (if applicable)</w:t>
      </w:r>
      <w:r>
        <w:rPr>
          <w:lang w:eastAsia="zh-CN"/>
        </w:rPr>
        <w:t xml:space="preserve"> and </w:t>
      </w:r>
      <w:r w:rsidRPr="00140E21">
        <w:rPr>
          <w:lang w:eastAsia="zh-CN"/>
        </w:rPr>
        <w:t>PLMN ID e.g. if NF needs to be discovered by other PLMNs</w:t>
      </w:r>
      <w:r>
        <w:rPr>
          <w:lang w:eastAsia="zh-CN"/>
        </w:rPr>
        <w:t>/SNPNs</w:t>
      </w:r>
      <w:r w:rsidRPr="00140E21">
        <w:rPr>
          <w:lang w:eastAsia="zh-CN"/>
        </w:rPr>
        <w:t>.</w:t>
      </w:r>
    </w:p>
    <w:p w14:paraId="15711989" w14:textId="77777777" w:rsidR="0085216C" w:rsidRPr="00140E21" w:rsidRDefault="0085216C" w:rsidP="0085216C">
      <w:pPr>
        <w:pStyle w:val="NO"/>
      </w:pPr>
      <w:r w:rsidRPr="00140E21">
        <w:t>NOTE 1:</w:t>
      </w:r>
      <w:r w:rsidRPr="00140E21">
        <w:tab/>
        <w:t>for the UPF, the addressing information within the NF profile corresponds to the N4 interface.</w:t>
      </w:r>
    </w:p>
    <w:p w14:paraId="2EED5DA9" w14:textId="77777777" w:rsidR="0085216C" w:rsidRPr="00140E21" w:rsidRDefault="0085216C" w:rsidP="0085216C">
      <w:pPr>
        <w:pStyle w:val="NO"/>
      </w:pPr>
      <w:r>
        <w:t>NOTE 2:</w:t>
      </w:r>
      <w:r>
        <w:tab/>
        <w:t xml:space="preserve">For the purpose of the </w:t>
      </w:r>
      <w:proofErr w:type="spellStart"/>
      <w:r>
        <w:t>Nnrf_NFManagement</w:t>
      </w:r>
      <w:proofErr w:type="spellEnd"/>
      <w:r>
        <w:t xml:space="preserve"> service, the SCP is treated by the NRF in the same way as NFs. Specifically, the SCP is designated with a specific NF type and NF instance ID. However, the SCP does not support services and related NF profile parameters do not apply (e.g. NF Set ID, NF service set ID, Endpoint Address(es) of instance(s) of supported service(s)), see clause 6.2.6.3 of TS 23.501 [2].</w:t>
      </w:r>
    </w:p>
    <w:p w14:paraId="632EDB68" w14:textId="77777777" w:rsidR="0085216C" w:rsidRPr="00140E21" w:rsidRDefault="0085216C" w:rsidP="0085216C">
      <w:pPr>
        <w:rPr>
          <w:b/>
        </w:rPr>
      </w:pPr>
      <w:r w:rsidRPr="00140E21">
        <w:rPr>
          <w:b/>
        </w:rPr>
        <w:t>Inputs, Optional:</w:t>
      </w:r>
    </w:p>
    <w:p w14:paraId="17A41BC5" w14:textId="77777777" w:rsidR="0085216C" w:rsidRPr="00140E21" w:rsidRDefault="0085216C" w:rsidP="0085216C">
      <w:pPr>
        <w:pStyle w:val="B1"/>
      </w:pPr>
      <w:r w:rsidRPr="00140E21">
        <w:t>-</w:t>
      </w:r>
      <w:r w:rsidRPr="00140E21">
        <w:tab/>
        <w:t>If the consumer NF stores Data Set(s) (e.g. UDR): Range(s) of SUPIs, range(s) of GPSIs, range(s) of external group identifiers, Data Set Identifier(s).</w:t>
      </w:r>
    </w:p>
    <w:p w14:paraId="0DCA1921" w14:textId="77777777" w:rsidR="0085216C" w:rsidRDefault="0085216C" w:rsidP="0085216C">
      <w:pPr>
        <w:pStyle w:val="B1"/>
      </w:pPr>
      <w:r>
        <w:t>-</w:t>
      </w:r>
      <w:r>
        <w:tab/>
        <w:t>If the consumer is BSF: Range(s) of SUPIs, range(s) of GPSIs, Range(s) of (UE) IPv4 addresses or Range(s) of (UE) IPv6 prefixes, IP domain list as described in clause 6.1.6.2.21 of TS 29.510 [37], Range(s) of SUPIs, range(s) of GPSIs.</w:t>
      </w:r>
    </w:p>
    <w:p w14:paraId="1D32C22F" w14:textId="77777777" w:rsidR="0085216C" w:rsidRPr="00140E21" w:rsidRDefault="0085216C" w:rsidP="0085216C">
      <w:pPr>
        <w:pStyle w:val="NO"/>
      </w:pPr>
      <w:r w:rsidRPr="00140E21">
        <w:t>NOTE </w:t>
      </w:r>
      <w:r>
        <w:t>3</w:t>
      </w:r>
      <w:r w:rsidRPr="00140E21">
        <w:t>:</w:t>
      </w:r>
      <w:r w:rsidRPr="00140E21">
        <w:tab/>
        <w:t>Range of SUPI(s) is limited in this release to a SUPI type of IMSI as defined in TS</w:t>
      </w:r>
      <w:r>
        <w:t> </w:t>
      </w:r>
      <w:r w:rsidRPr="00140E21">
        <w:t>23.003</w:t>
      </w:r>
      <w:r>
        <w:t> </w:t>
      </w:r>
      <w:r w:rsidRPr="00140E21">
        <w:t>[33].</w:t>
      </w:r>
    </w:p>
    <w:p w14:paraId="3F504B95" w14:textId="77777777" w:rsidR="0085216C" w:rsidRPr="00140E21" w:rsidRDefault="0085216C" w:rsidP="0085216C">
      <w:pPr>
        <w:pStyle w:val="B1"/>
      </w:pPr>
      <w:r w:rsidRPr="00140E21">
        <w:t>-</w:t>
      </w:r>
      <w:r w:rsidRPr="00140E21">
        <w:tab/>
        <w:t>If the consumer is UDM, UDR, PCF</w:t>
      </w:r>
      <w:r>
        <w:t>, BSF</w:t>
      </w:r>
      <w:r w:rsidRPr="00140E21">
        <w:t xml:space="preserve"> or AUSF, they can include UDM Group ID, UDR Group ID, PCF Group ID</w:t>
      </w:r>
      <w:r>
        <w:t>, BSF Group ID</w:t>
      </w:r>
      <w:r w:rsidRPr="00140E21">
        <w:t>, AUSF Group ID respectively.</w:t>
      </w:r>
    </w:p>
    <w:p w14:paraId="06706A0D" w14:textId="77777777" w:rsidR="0085216C" w:rsidRDefault="0085216C" w:rsidP="0085216C">
      <w:pPr>
        <w:pStyle w:val="B1"/>
      </w:pPr>
      <w:r>
        <w:t>-</w:t>
      </w:r>
      <w:r>
        <w:tab/>
        <w:t>For UDM and AUSF, Routing Indicator, or Routing Indicator and Home Network Public Key identifier; Home Network Identifier: PLMN ID in the case of PLMN, PLMN ID + NID in the case of SNPN. Optionally, some NFs may additionally include a Home Network Identifier (including the identification of the CH with AAA Server or DCS with AAA Server) in the form of a realm e.g. in the case of access to an SNPN using credentials owned by CH with AAA Server or in the case of SNPN Onboarding using a DCS with AAA Server.</w:t>
      </w:r>
    </w:p>
    <w:p w14:paraId="21A11CD0" w14:textId="77777777" w:rsidR="0085216C" w:rsidRDefault="0085216C" w:rsidP="0085216C">
      <w:pPr>
        <w:pStyle w:val="B1"/>
      </w:pPr>
      <w:r>
        <w:t>-</w:t>
      </w:r>
      <w:r>
        <w:tab/>
        <w:t>For NSSAAF, Home Network Identifier in the form of a realm e.g. in the case of access to an SNPN using credentials owned by CH with AAA Server or in the case of SNPN Onboarding using credentials from a DCS with AAA Server.</w:t>
      </w:r>
    </w:p>
    <w:p w14:paraId="3CDB11DB" w14:textId="77777777" w:rsidR="0085216C" w:rsidRPr="00140E21" w:rsidRDefault="0085216C" w:rsidP="0085216C">
      <w:pPr>
        <w:pStyle w:val="B1"/>
      </w:pPr>
      <w:r w:rsidRPr="00140E21">
        <w:t>-</w:t>
      </w:r>
      <w:r w:rsidRPr="00140E21">
        <w:tab/>
        <w:t>If the consumer is AMF, it includes list of GUAMI(s). In addition, AMF may include list of GUAMI(s) for which it can serve as backup for failure/maintenance.</w:t>
      </w:r>
    </w:p>
    <w:p w14:paraId="3B48E489" w14:textId="77777777" w:rsidR="0085216C" w:rsidRPr="00140E21" w:rsidRDefault="0085216C" w:rsidP="0085216C">
      <w:pPr>
        <w:pStyle w:val="B1"/>
      </w:pPr>
      <w:r w:rsidRPr="00140E21">
        <w:t>-</w:t>
      </w:r>
      <w:r w:rsidRPr="00140E21">
        <w:tab/>
        <w:t>If the consumer is CHF, it may include Range(s) of SUPIs, Range(s) of GPSIs, or Range(s) of PLMNs as defined in TS</w:t>
      </w:r>
      <w:r>
        <w:t> </w:t>
      </w:r>
      <w:r w:rsidRPr="00140E21">
        <w:t>32.290</w:t>
      </w:r>
      <w:r>
        <w:t> </w:t>
      </w:r>
      <w:r w:rsidRPr="00140E21">
        <w:t>[42].</w:t>
      </w:r>
    </w:p>
    <w:p w14:paraId="76743DC6" w14:textId="77777777" w:rsidR="0085216C" w:rsidRDefault="0085216C" w:rsidP="0085216C">
      <w:pPr>
        <w:pStyle w:val="B1"/>
      </w:pPr>
      <w:r>
        <w:t>-</w:t>
      </w:r>
      <w:r>
        <w:tab/>
        <w:t>If the consumer is CHF, primary CHF instance and the secondary CHF instance pair. If the CHF does not provide NF set ID or NF Service Set ID, it shall provide a primary CHF instance and the secondary CHF instance pair and otherwise it may do so.</w:t>
      </w:r>
    </w:p>
    <w:p w14:paraId="6472C53F" w14:textId="77777777" w:rsidR="0085216C" w:rsidRPr="00140E21" w:rsidRDefault="0085216C" w:rsidP="0085216C">
      <w:pPr>
        <w:pStyle w:val="B1"/>
      </w:pPr>
      <w:r w:rsidRPr="00140E21">
        <w:t>-</w:t>
      </w:r>
      <w:r w:rsidRPr="00140E21">
        <w:tab/>
        <w:t>If the consumer is P-CSCF, the P-CSCF IP address(es) to be provided to the UE by SMF.</w:t>
      </w:r>
    </w:p>
    <w:p w14:paraId="2205E684" w14:textId="77777777" w:rsidR="0085216C" w:rsidRPr="00140E21" w:rsidRDefault="0085216C" w:rsidP="0085216C">
      <w:pPr>
        <w:pStyle w:val="B1"/>
      </w:pPr>
      <w:r w:rsidRPr="00140E21">
        <w:t>-</w:t>
      </w:r>
      <w:r w:rsidRPr="00140E21">
        <w:tab/>
        <w:t>If the consumer is HSS, IMPI range, IMPU range, HSS Group ID (as defined in TS</w:t>
      </w:r>
      <w:r>
        <w:t> </w:t>
      </w:r>
      <w:r w:rsidRPr="00140E21">
        <w:t>23.228</w:t>
      </w:r>
      <w:r>
        <w:t> </w:t>
      </w:r>
      <w:r w:rsidRPr="00140E21">
        <w:t>[55]) can be used as optional input parameters.</w:t>
      </w:r>
    </w:p>
    <w:p w14:paraId="57692D9E" w14:textId="77777777" w:rsidR="0085216C" w:rsidRPr="00140E21" w:rsidRDefault="0085216C" w:rsidP="0085216C">
      <w:pPr>
        <w:pStyle w:val="B1"/>
      </w:pPr>
      <w:r w:rsidRPr="00140E21">
        <w:t>-</w:t>
      </w:r>
      <w:r w:rsidRPr="00140E21">
        <w:tab/>
        <w:t>For the UPF Management: UPF Provisioning Information as defined in clause 4.17.6.</w:t>
      </w:r>
    </w:p>
    <w:p w14:paraId="7907F42A" w14:textId="77777777" w:rsidR="0085216C" w:rsidRPr="00140E21" w:rsidRDefault="0085216C" w:rsidP="0085216C">
      <w:pPr>
        <w:pStyle w:val="B1"/>
      </w:pPr>
      <w:r w:rsidRPr="00140E21">
        <w:t>-</w:t>
      </w:r>
      <w:r w:rsidRPr="00140E21">
        <w:tab/>
        <w:t>S-NSSAI(s) and the associated NSI ID(s) (if available).</w:t>
      </w:r>
    </w:p>
    <w:p w14:paraId="412EF36E" w14:textId="77777777" w:rsidR="0085216C" w:rsidRDefault="0085216C" w:rsidP="0085216C">
      <w:pPr>
        <w:pStyle w:val="B1"/>
      </w:pPr>
      <w:r>
        <w:t>-</w:t>
      </w:r>
      <w:r>
        <w:tab/>
        <w:t>DNN(s) if the consumer is PCF or BSF. DNN(s) per S-NSSAI if the consumer is SMF, UPF or TSCTSF.</w:t>
      </w:r>
    </w:p>
    <w:p w14:paraId="413DACAF" w14:textId="77777777" w:rsidR="0085216C" w:rsidRDefault="0085216C" w:rsidP="0085216C">
      <w:pPr>
        <w:pStyle w:val="B1"/>
      </w:pPr>
      <w:r>
        <w:lastRenderedPageBreak/>
        <w:t>-</w:t>
      </w:r>
      <w:r>
        <w:tab/>
        <w:t>If the consumer is a trusted AF it may include one or multiple combination(s) of S-NSSAI and DNN corresponding to the AF. In addition, it may include supported Application Id(s), Event ID(s) and Internal-Group Identifier. It may include an indication whether it supports mapping between UE IP address (IPv4 address or IPv6 prefix) and UE ID (i.e. SUPI).</w:t>
      </w:r>
    </w:p>
    <w:p w14:paraId="76169AB9" w14:textId="77777777" w:rsidR="0085216C" w:rsidRPr="00140E21" w:rsidRDefault="0085216C" w:rsidP="0085216C">
      <w:pPr>
        <w:pStyle w:val="B1"/>
      </w:pPr>
      <w:r w:rsidRPr="00140E21">
        <w:t>-</w:t>
      </w:r>
      <w:r w:rsidRPr="00140E21">
        <w:tab/>
        <w:t>Information about the location</w:t>
      </w:r>
      <w:r>
        <w:t xml:space="preserve"> or serving scope</w:t>
      </w:r>
      <w:r w:rsidRPr="00140E21">
        <w:t xml:space="preserve"> of the NF consumer (operator specific information, e.g. geographical location, data centre).</w:t>
      </w:r>
    </w:p>
    <w:p w14:paraId="5C3AB3A6" w14:textId="77777777" w:rsidR="0085216C" w:rsidRPr="00140E21" w:rsidRDefault="0085216C" w:rsidP="0085216C">
      <w:pPr>
        <w:pStyle w:val="B1"/>
      </w:pPr>
      <w:r w:rsidRPr="00140E21">
        <w:t>-</w:t>
      </w:r>
      <w:r w:rsidRPr="00140E21">
        <w:tab/>
        <w:t>TAI(s).</w:t>
      </w:r>
    </w:p>
    <w:p w14:paraId="530ADEAA" w14:textId="77777777" w:rsidR="0085216C" w:rsidRPr="00140E21" w:rsidRDefault="0085216C" w:rsidP="0085216C">
      <w:pPr>
        <w:pStyle w:val="B1"/>
      </w:pPr>
      <w:r w:rsidRPr="00140E21">
        <w:t>-</w:t>
      </w:r>
      <w:r w:rsidRPr="00140E21">
        <w:tab/>
        <w:t>NF Set ID.</w:t>
      </w:r>
    </w:p>
    <w:p w14:paraId="630D0728" w14:textId="77777777" w:rsidR="0085216C" w:rsidRPr="00140E21" w:rsidRDefault="0085216C" w:rsidP="0085216C">
      <w:pPr>
        <w:pStyle w:val="B1"/>
      </w:pPr>
      <w:r w:rsidRPr="00140E21">
        <w:t>-</w:t>
      </w:r>
      <w:r w:rsidRPr="00140E21">
        <w:tab/>
        <w:t>NF Service Set ID.</w:t>
      </w:r>
    </w:p>
    <w:p w14:paraId="05D87CDA" w14:textId="77777777" w:rsidR="0085216C" w:rsidRPr="00140E21" w:rsidRDefault="0085216C" w:rsidP="0085216C">
      <w:pPr>
        <w:pStyle w:val="B1"/>
      </w:pPr>
      <w:r w:rsidRPr="00140E21">
        <w:t>-</w:t>
      </w:r>
      <w:r w:rsidRPr="00140E21">
        <w:tab/>
        <w:t>If the consumer is PCF or SMF, it includes the MA PDU Session capability to indicate if the NF instance supports MA PDU session or not.</w:t>
      </w:r>
    </w:p>
    <w:p w14:paraId="5D3A5936" w14:textId="77777777" w:rsidR="0085216C" w:rsidRDefault="0085216C" w:rsidP="0085216C">
      <w:pPr>
        <w:pStyle w:val="B1"/>
      </w:pPr>
      <w:r>
        <w:t>-</w:t>
      </w:r>
      <w:r>
        <w:tab/>
        <w:t>If the consumer is PCF, it includes the DNN replacement capability to indicate if the NF instance supports DNN replacement or not.</w:t>
      </w:r>
    </w:p>
    <w:p w14:paraId="227D584B" w14:textId="77777777" w:rsidR="0085216C" w:rsidRDefault="0085216C" w:rsidP="0085216C">
      <w:pPr>
        <w:pStyle w:val="B1"/>
      </w:pPr>
      <w:r>
        <w:t>-</w:t>
      </w:r>
      <w:r>
        <w:tab/>
        <w:t>If the consumer is PCF or SMF, it includes the slice replacement capability to indicate if the NF instance supports slice replacement or not.</w:t>
      </w:r>
    </w:p>
    <w:p w14:paraId="3DB0E966" w14:textId="77777777" w:rsidR="0085216C" w:rsidRDefault="0085216C" w:rsidP="0085216C">
      <w:pPr>
        <w:pStyle w:val="B1"/>
      </w:pPr>
      <w:r>
        <w:t>-</w:t>
      </w:r>
      <w:r>
        <w:tab/>
        <w:t xml:space="preserve">If the consumer is PCF, it may include the 5G </w:t>
      </w:r>
      <w:proofErr w:type="spellStart"/>
      <w:r>
        <w:t>ProSe</w:t>
      </w:r>
      <w:proofErr w:type="spellEnd"/>
      <w:r>
        <w:t xml:space="preserve"> Capability as specified in TS 23.304 [77].</w:t>
      </w:r>
    </w:p>
    <w:p w14:paraId="46F6B1B7" w14:textId="77777777" w:rsidR="0085216C" w:rsidRDefault="0085216C" w:rsidP="0085216C">
      <w:pPr>
        <w:pStyle w:val="B1"/>
      </w:pPr>
      <w:r>
        <w:t>-</w:t>
      </w:r>
      <w:r>
        <w:tab/>
        <w:t>If the consumer is PCF, it may include the V2X capability as specified in TS 23.287 [73].</w:t>
      </w:r>
    </w:p>
    <w:p w14:paraId="010C9426" w14:textId="77777777" w:rsidR="0085216C" w:rsidRDefault="0085216C" w:rsidP="0085216C">
      <w:pPr>
        <w:pStyle w:val="B1"/>
      </w:pPr>
      <w:r>
        <w:t>-</w:t>
      </w:r>
      <w:r>
        <w:tab/>
        <w:t>If the consumer is PCF, it may include the A2X capability as specified in TS 23.256 [80].</w:t>
      </w:r>
    </w:p>
    <w:p w14:paraId="5A9C2109" w14:textId="77777777" w:rsidR="0085216C" w:rsidRDefault="0085216C" w:rsidP="0085216C">
      <w:pPr>
        <w:pStyle w:val="B1"/>
      </w:pPr>
      <w:r>
        <w:t>-</w:t>
      </w:r>
      <w:r>
        <w:tab/>
        <w:t>If the consumer is PCF, it may include the Ranging/SL Positioning Capability as specified in TS 23.586 [88].</w:t>
      </w:r>
    </w:p>
    <w:p w14:paraId="32AC4F0E" w14:textId="77777777" w:rsidR="0085216C" w:rsidRDefault="0085216C" w:rsidP="0085216C">
      <w:pPr>
        <w:pStyle w:val="B1"/>
      </w:pPr>
      <w:r>
        <w:t>-</w:t>
      </w:r>
      <w:r>
        <w:tab/>
        <w:t>If the consumer is PCF, it may include the indication of PCF support of URSP delivery in EPS.</w:t>
      </w:r>
    </w:p>
    <w:p w14:paraId="1761A9E6" w14:textId="77777777" w:rsidR="0085216C" w:rsidRDefault="0085216C" w:rsidP="0085216C">
      <w:pPr>
        <w:pStyle w:val="B1"/>
      </w:pPr>
      <w:r w:rsidRPr="00140E21">
        <w:t>-</w:t>
      </w:r>
      <w:r w:rsidRPr="00140E21">
        <w:tab/>
        <w:t>If the consumer is NWDAF, it</w:t>
      </w:r>
      <w:r>
        <w:t xml:space="preserve"> may</w:t>
      </w:r>
      <w:r w:rsidRPr="00140E21">
        <w:t xml:space="preserve"> include</w:t>
      </w:r>
      <w:r>
        <w:t>:</w:t>
      </w:r>
    </w:p>
    <w:p w14:paraId="18BF9FEB" w14:textId="77777777" w:rsidR="0085216C" w:rsidRDefault="0085216C" w:rsidP="0085216C">
      <w:pPr>
        <w:pStyle w:val="B2"/>
      </w:pPr>
      <w:r>
        <w:t>-</w:t>
      </w:r>
      <w:r>
        <w:tab/>
      </w:r>
      <w:r w:rsidRPr="00140E21">
        <w:t>Analytics ID(s)</w:t>
      </w:r>
      <w:r>
        <w:t xml:space="preserve"> (possibly per service).</w:t>
      </w:r>
    </w:p>
    <w:p w14:paraId="0A66B92A" w14:textId="77777777" w:rsidR="0085216C" w:rsidRDefault="0085216C" w:rsidP="0085216C">
      <w:pPr>
        <w:pStyle w:val="B2"/>
      </w:pPr>
      <w:r>
        <w:t>-</w:t>
      </w:r>
      <w:r>
        <w:tab/>
      </w:r>
      <w:r w:rsidRPr="00140E21">
        <w:t>NWDAF Serving Area information</w:t>
      </w:r>
      <w:r>
        <w:t xml:space="preserve"> and Supported Analytics Delay per Analytics ID(s) (if available)</w:t>
      </w:r>
      <w:r w:rsidRPr="00140E21">
        <w:t>.</w:t>
      </w:r>
    </w:p>
    <w:p w14:paraId="21DA3BFA" w14:textId="77777777" w:rsidR="0085216C" w:rsidRDefault="0085216C" w:rsidP="0085216C">
      <w:pPr>
        <w:pStyle w:val="B2"/>
      </w:pPr>
      <w:r>
        <w:t>-</w:t>
      </w:r>
      <w:r>
        <w:tab/>
        <w:t>Analytics aggregation capability and/ or Analytics metadata provisioning capability if such capability is provided by the NWDAF.</w:t>
      </w:r>
    </w:p>
    <w:p w14:paraId="4C3BB6BE" w14:textId="77777777" w:rsidR="0085216C" w:rsidRDefault="0085216C" w:rsidP="0085216C">
      <w:pPr>
        <w:pStyle w:val="B2"/>
      </w:pPr>
      <w:r>
        <w:t>-</w:t>
      </w:r>
      <w:r>
        <w:tab/>
        <w:t>Roaming exchange capability if such capability is provided by NWDAF.</w:t>
      </w:r>
    </w:p>
    <w:p w14:paraId="29DE7775" w14:textId="77777777" w:rsidR="0085216C" w:rsidRDefault="0085216C" w:rsidP="0085216C">
      <w:pPr>
        <w:pStyle w:val="B2"/>
      </w:pPr>
      <w:r>
        <w:t>-</w:t>
      </w:r>
      <w:r>
        <w:tab/>
        <w:t>If the consumer NWDAF contains MTLF, it may also include the ML model Filter information parameters S-NSSAI(s) and Area(s) of Interest for the trained ML model(s) per Analytics ID(s) and ML Model Interoperability indicator per Analytics ID(s), if available (see clause 5.2 of TS 23.288 [50]).</w:t>
      </w:r>
    </w:p>
    <w:p w14:paraId="56999493" w14:textId="77777777" w:rsidR="0085216C" w:rsidRDefault="0085216C" w:rsidP="0085216C">
      <w:pPr>
        <w:pStyle w:val="B2"/>
      </w:pPr>
      <w:r>
        <w:t>-</w:t>
      </w:r>
      <w:r>
        <w:tab/>
        <w:t>If the consumer is NWDAF containing MTLF with Federated Learning (FL) capability, it includes FL capability information per analytics ID containing FL capability type (i.e. FL client and/or FL server, if available) and Time interval supporting FL, if available (see clause 5.2 of TS 23.288 [50]).</w:t>
      </w:r>
    </w:p>
    <w:p w14:paraId="2764425B" w14:textId="29D00CE7" w:rsidR="0057448A" w:rsidRPr="0057448A" w:rsidRDefault="0057448A" w:rsidP="0085216C">
      <w:pPr>
        <w:pStyle w:val="B2"/>
        <w:rPr>
          <w:ins w:id="4" w:author="Jaewoo Kim (LGE)" w:date="2024-09-30T15:52:00Z" w16du:dateUtc="2024-09-30T06:52:00Z"/>
        </w:rPr>
      </w:pPr>
      <w:ins w:id="5" w:author="Jaewoo Kim (LGE)" w:date="2024-08-05T15:09:00Z" w16du:dateUtc="2024-08-05T06:09:00Z">
        <w:r w:rsidRPr="009901D5">
          <w:t>-</w:t>
        </w:r>
        <w:r w:rsidRPr="009901D5">
          <w:tab/>
          <w:t xml:space="preserve">If the consumer is NWDAF with </w:t>
        </w:r>
        <w:r w:rsidRPr="009901D5">
          <w:rPr>
            <w:rFonts w:hint="eastAsia"/>
            <w:lang w:eastAsia="ko-KR"/>
          </w:rPr>
          <w:t xml:space="preserve">Vertical </w:t>
        </w:r>
        <w:r w:rsidRPr="009901D5">
          <w:t>Federated Learning (</w:t>
        </w:r>
        <w:r w:rsidRPr="009901D5">
          <w:rPr>
            <w:rFonts w:hint="eastAsia"/>
            <w:lang w:eastAsia="ko-KR"/>
          </w:rPr>
          <w:t>V</w:t>
        </w:r>
        <w:r w:rsidRPr="009901D5">
          <w:t xml:space="preserve">FL) capability, it includes </w:t>
        </w:r>
        <w:r w:rsidRPr="009901D5">
          <w:rPr>
            <w:rFonts w:hint="eastAsia"/>
            <w:lang w:eastAsia="ko-KR"/>
          </w:rPr>
          <w:t>V</w:t>
        </w:r>
        <w:r w:rsidRPr="009901D5">
          <w:t xml:space="preserve">FL capability information per analytics ID containing </w:t>
        </w:r>
        <w:r w:rsidRPr="009901D5">
          <w:rPr>
            <w:rFonts w:hint="eastAsia"/>
            <w:lang w:eastAsia="ko-KR"/>
          </w:rPr>
          <w:t>V</w:t>
        </w:r>
        <w:r w:rsidRPr="009901D5">
          <w:t xml:space="preserve">FL capability type (i.e. </w:t>
        </w:r>
        <w:r w:rsidRPr="009901D5">
          <w:rPr>
            <w:rFonts w:hint="eastAsia"/>
            <w:lang w:eastAsia="ko-KR"/>
          </w:rPr>
          <w:t>V</w:t>
        </w:r>
        <w:r w:rsidRPr="009901D5">
          <w:t xml:space="preserve">FL client and/or </w:t>
        </w:r>
      </w:ins>
      <w:ins w:id="6" w:author="Jaewoo Kim (LGE)" w:date="2024-08-06T16:55:00Z" w16du:dateUtc="2024-08-06T07:55:00Z">
        <w:r w:rsidRPr="009901D5">
          <w:rPr>
            <w:rFonts w:hint="eastAsia"/>
            <w:lang w:eastAsia="ko-KR"/>
          </w:rPr>
          <w:t>V</w:t>
        </w:r>
      </w:ins>
      <w:ins w:id="7" w:author="Jaewoo Kim (LGE)" w:date="2024-08-05T15:09:00Z" w16du:dateUtc="2024-08-05T06:09:00Z">
        <w:r w:rsidRPr="009901D5">
          <w:t>FL server), if available (see clause 5.2 of TS 23.288 [50]).</w:t>
        </w:r>
      </w:ins>
    </w:p>
    <w:p w14:paraId="7D8D5E89" w14:textId="77777777" w:rsidR="0057448A" w:rsidRPr="007E7C1F" w:rsidRDefault="0057448A" w:rsidP="0057448A">
      <w:pPr>
        <w:pStyle w:val="NO"/>
        <w:rPr>
          <w:ins w:id="8" w:author="Jaewoo Kim (LGE)_v1" w:date="2024-10-02T14:16:00Z" w16du:dateUtc="2024-10-02T05:16:00Z"/>
          <w:lang w:val="en-US" w:eastAsia="ko-KR"/>
        </w:rPr>
      </w:pPr>
      <w:ins w:id="9" w:author="Jaewoo Kim (LGE)_v1" w:date="2024-10-02T14:16:00Z" w16du:dateUtc="2024-10-02T05:16:00Z">
        <w:r>
          <w:rPr>
            <w:rFonts w:hint="eastAsia"/>
            <w:lang w:eastAsia="ko-KR"/>
          </w:rPr>
          <w:t>NOTE</w:t>
        </w:r>
        <w:r>
          <w:rPr>
            <w:lang w:val="en-US" w:eastAsia="ko-KR"/>
          </w:rPr>
          <w:t> </w:t>
        </w:r>
        <w:r>
          <w:rPr>
            <w:rFonts w:hint="eastAsia"/>
            <w:lang w:val="en-US" w:eastAsia="ko-KR"/>
          </w:rPr>
          <w:t>X:</w:t>
        </w:r>
        <w:r>
          <w:rPr>
            <w:lang w:val="en-US" w:eastAsia="ko-KR"/>
          </w:rPr>
          <w:tab/>
        </w:r>
        <w:r>
          <w:rPr>
            <w:rFonts w:hint="eastAsia"/>
            <w:lang w:val="en-US" w:eastAsia="ko-KR"/>
          </w:rPr>
          <w:t xml:space="preserve">NWDAF with VFL capability contains both </w:t>
        </w:r>
        <w:proofErr w:type="spellStart"/>
        <w:r>
          <w:rPr>
            <w:rFonts w:hint="eastAsia"/>
            <w:lang w:val="en-US" w:eastAsia="ko-KR"/>
          </w:rPr>
          <w:t>AnLF</w:t>
        </w:r>
        <w:proofErr w:type="spellEnd"/>
        <w:r>
          <w:rPr>
            <w:rFonts w:hint="eastAsia"/>
            <w:lang w:val="en-US" w:eastAsia="ko-KR"/>
          </w:rPr>
          <w:t xml:space="preserve"> and MTLF in this release.</w:t>
        </w:r>
      </w:ins>
    </w:p>
    <w:p w14:paraId="5CE5B9C5" w14:textId="77777777" w:rsidR="0085216C" w:rsidRDefault="0085216C" w:rsidP="0085216C">
      <w:pPr>
        <w:pStyle w:val="B2"/>
      </w:pPr>
      <w:r>
        <w:t>-</w:t>
      </w:r>
      <w:r>
        <w:tab/>
        <w:t>If the consumer is NWDAF containing MTLF with ML Model Accuracy checking capability, it includes ML Model Accuracy checking capability for ML model accuracy monitoring (see clause 5.2 of TS 23.288 [50]).</w:t>
      </w:r>
    </w:p>
    <w:p w14:paraId="7414A9C2" w14:textId="77777777" w:rsidR="0085216C" w:rsidRDefault="0085216C" w:rsidP="0085216C">
      <w:pPr>
        <w:pStyle w:val="B2"/>
      </w:pPr>
      <w:r>
        <w:t>-</w:t>
      </w:r>
      <w:r>
        <w:tab/>
        <w:t xml:space="preserve">If the consumer is NWDAF containing </w:t>
      </w:r>
      <w:proofErr w:type="spellStart"/>
      <w:r>
        <w:t>AnLF</w:t>
      </w:r>
      <w:proofErr w:type="spellEnd"/>
      <w:r>
        <w:t xml:space="preserve"> with Analytics Accuracy checking capability, it includes Analytics Accuracy checking capability for Analytics Accuracy Monitoring (see clause 5.2 of TS 23.288 [50]).</w:t>
      </w:r>
    </w:p>
    <w:p w14:paraId="57C16698" w14:textId="77777777" w:rsidR="0085216C" w:rsidRDefault="0085216C" w:rsidP="0085216C">
      <w:pPr>
        <w:pStyle w:val="B2"/>
      </w:pPr>
      <w:r>
        <w:t>-</w:t>
      </w:r>
      <w:r>
        <w:tab/>
        <w:t>It may also include NF Set ID and NF Type of the NF data sources, if data management service is available.</w:t>
      </w:r>
    </w:p>
    <w:p w14:paraId="3189BD72" w14:textId="77777777" w:rsidR="0085216C" w:rsidRPr="00140E21" w:rsidRDefault="0085216C" w:rsidP="0085216C">
      <w:pPr>
        <w:pStyle w:val="B1"/>
      </w:pPr>
      <w:r>
        <w:lastRenderedPageBreak/>
        <w:tab/>
      </w:r>
      <w:r w:rsidRPr="00140E21">
        <w:t>Details about NWDAF specific information are described in clause 6.3.13</w:t>
      </w:r>
      <w:r>
        <w:t xml:space="preserve"> of</w:t>
      </w:r>
      <w:r w:rsidRPr="00140E21">
        <w:t xml:space="preserve"> TS</w:t>
      </w:r>
      <w:r>
        <w:t> </w:t>
      </w:r>
      <w:r w:rsidRPr="00140E21">
        <w:t>23.501</w:t>
      </w:r>
      <w:r>
        <w:t> </w:t>
      </w:r>
      <w:r w:rsidRPr="00140E21">
        <w:t>[2].</w:t>
      </w:r>
    </w:p>
    <w:p w14:paraId="0C358B4B" w14:textId="77777777" w:rsidR="0085216C" w:rsidRDefault="0085216C" w:rsidP="0085216C">
      <w:pPr>
        <w:pStyle w:val="B1"/>
      </w:pPr>
      <w:r>
        <w:t>-</w:t>
      </w:r>
      <w:r>
        <w:tab/>
        <w:t>If the consumer is ADRF, it may include:</w:t>
      </w:r>
    </w:p>
    <w:p w14:paraId="7D2D7DA8" w14:textId="77777777" w:rsidR="0085216C" w:rsidRDefault="0085216C" w:rsidP="0085216C">
      <w:pPr>
        <w:pStyle w:val="B2"/>
      </w:pPr>
      <w:r>
        <w:t>-</w:t>
      </w:r>
      <w:r>
        <w:tab/>
        <w:t>Data and analytics storage and retrieval capability if available.</w:t>
      </w:r>
    </w:p>
    <w:p w14:paraId="553A85D3" w14:textId="77777777" w:rsidR="0085216C" w:rsidRDefault="0085216C" w:rsidP="0085216C">
      <w:pPr>
        <w:pStyle w:val="B2"/>
      </w:pPr>
      <w:r>
        <w:t>-</w:t>
      </w:r>
      <w:r>
        <w:tab/>
        <w:t>ML model storage and retrieval capability if available.</w:t>
      </w:r>
    </w:p>
    <w:p w14:paraId="412CC9CB" w14:textId="77777777" w:rsidR="0085216C" w:rsidRDefault="0085216C" w:rsidP="0085216C">
      <w:pPr>
        <w:pStyle w:val="B1"/>
      </w:pPr>
      <w:r>
        <w:tab/>
        <w:t>Details about ADRF specific information are described in clause 6.3.20 of TS 23.501 [2].</w:t>
      </w:r>
    </w:p>
    <w:p w14:paraId="6E4637ED" w14:textId="77777777" w:rsidR="0085216C" w:rsidRDefault="0085216C" w:rsidP="0085216C">
      <w:pPr>
        <w:pStyle w:val="B1"/>
      </w:pPr>
      <w:r>
        <w:t>-</w:t>
      </w:r>
      <w:r>
        <w:tab/>
        <w:t>If the consumer is NEF, it may include Event ID(s) supported by AFs, the S-NSSAI and DNN corresponding to the untrusted AF served by the NEF, Application Identifier(s) supported by AFs, range(s) of External Identifiers, or range(s) of External Group Identifiers, or the domain names served by the NEF. It may also include an indication whether the untrusted AF supports mapping between UE IP address (IPv4 address or IPv6 prefix) and external UE ID (i.e. GPSI). If the consumer is local NEF, it may include parameters of list of supported TAI or list of supported DNAI additionally.</w:t>
      </w:r>
    </w:p>
    <w:p w14:paraId="16DC6E5E" w14:textId="77777777" w:rsidR="0085216C" w:rsidRDefault="0085216C" w:rsidP="0085216C">
      <w:pPr>
        <w:pStyle w:val="B1"/>
      </w:pPr>
      <w:r>
        <w:t>-</w:t>
      </w:r>
      <w:r>
        <w:tab/>
        <w:t>If the consumer is a NSACF, it includes the S-NSSAI(s) of the PLMN or SNPN where the NSACF is located, the NSAC Service Area Identifier(s)</w:t>
      </w:r>
      <w:r w:rsidDel="000C7025">
        <w:t xml:space="preserve"> </w:t>
      </w:r>
      <w:r>
        <w:t>n and NSACF service capabilities. Details about NSAC Service Area Identifier and NSACF service capabilities are described in clause 6.3.22 of TS 23.501 [2].</w:t>
      </w:r>
    </w:p>
    <w:p w14:paraId="2182DBF3" w14:textId="77777777" w:rsidR="0085216C" w:rsidRDefault="0085216C" w:rsidP="0085216C">
      <w:pPr>
        <w:pStyle w:val="B1"/>
      </w:pPr>
      <w:r>
        <w:t>-</w:t>
      </w:r>
      <w:r>
        <w:tab/>
        <w:t>Notification endpoint for default subscription for each type of notification that the NF is interested in receiving.</w:t>
      </w:r>
    </w:p>
    <w:p w14:paraId="343CBDEA" w14:textId="77777777" w:rsidR="0085216C" w:rsidRDefault="0085216C" w:rsidP="0085216C">
      <w:pPr>
        <w:pStyle w:val="B1"/>
      </w:pPr>
      <w:r>
        <w:t>-</w:t>
      </w:r>
      <w:r>
        <w:tab/>
        <w:t>Endpoint Address(es) of instance(s) of supported service(s).</w:t>
      </w:r>
    </w:p>
    <w:p w14:paraId="194E7C2C" w14:textId="77777777" w:rsidR="0085216C" w:rsidRDefault="0085216C" w:rsidP="0085216C">
      <w:pPr>
        <w:pStyle w:val="B1"/>
      </w:pPr>
      <w:r>
        <w:t>-</w:t>
      </w:r>
      <w:r>
        <w:tab/>
        <w:t>NF capacity information.</w:t>
      </w:r>
    </w:p>
    <w:p w14:paraId="72FE665E" w14:textId="77777777" w:rsidR="0085216C" w:rsidRDefault="0085216C" w:rsidP="0085216C">
      <w:pPr>
        <w:pStyle w:val="B1"/>
      </w:pPr>
      <w:r>
        <w:t>-</w:t>
      </w:r>
      <w:r>
        <w:tab/>
        <w:t>NF priority information.</w:t>
      </w:r>
    </w:p>
    <w:p w14:paraId="24AA21CE" w14:textId="77777777" w:rsidR="0085216C" w:rsidRDefault="0085216C" w:rsidP="0085216C">
      <w:pPr>
        <w:pStyle w:val="B1"/>
      </w:pPr>
      <w:r>
        <w:t>-</w:t>
      </w:r>
      <w:r>
        <w:tab/>
        <w:t>If consumer is NF, SCP domain the NF belongs to.</w:t>
      </w:r>
    </w:p>
    <w:p w14:paraId="2DDFA6D7" w14:textId="77777777" w:rsidR="0085216C" w:rsidRDefault="0085216C" w:rsidP="0085216C">
      <w:pPr>
        <w:pStyle w:val="B1"/>
      </w:pPr>
      <w:r>
        <w:t>-</w:t>
      </w:r>
      <w:r>
        <w:tab/>
        <w:t>If the consumer is SCP, it may include:</w:t>
      </w:r>
    </w:p>
    <w:p w14:paraId="7810591F" w14:textId="77777777" w:rsidR="0085216C" w:rsidRDefault="0085216C" w:rsidP="0085216C">
      <w:pPr>
        <w:pStyle w:val="B2"/>
      </w:pPr>
      <w:r>
        <w:t>-</w:t>
      </w:r>
      <w:r>
        <w:tab/>
        <w:t>SCP domain(s) the SCP belongs to.</w:t>
      </w:r>
    </w:p>
    <w:p w14:paraId="2638045B" w14:textId="77777777" w:rsidR="0085216C" w:rsidRDefault="0085216C" w:rsidP="0085216C">
      <w:pPr>
        <w:pStyle w:val="B2"/>
      </w:pPr>
      <w:r>
        <w:t>-</w:t>
      </w:r>
      <w:r>
        <w:tab/>
        <w:t>Remote PLMNs reachable through SCP.</w:t>
      </w:r>
    </w:p>
    <w:p w14:paraId="4E0BE7E8" w14:textId="77777777" w:rsidR="0085216C" w:rsidRDefault="0085216C" w:rsidP="0085216C">
      <w:pPr>
        <w:pStyle w:val="B2"/>
      </w:pPr>
      <w:r>
        <w:t>-</w:t>
      </w:r>
      <w:r>
        <w:tab/>
        <w:t>Endpoint addresses or Address Domain(s) (e.g. IP Address or FQDN ranges) accessible via the SCP.</w:t>
      </w:r>
    </w:p>
    <w:p w14:paraId="39CC88BF" w14:textId="77777777" w:rsidR="0085216C" w:rsidRDefault="0085216C" w:rsidP="0085216C">
      <w:pPr>
        <w:pStyle w:val="B2"/>
      </w:pPr>
      <w:r>
        <w:t>-</w:t>
      </w:r>
      <w:r>
        <w:tab/>
        <w:t>NF sets of NFs served by the SCP.</w:t>
      </w:r>
    </w:p>
    <w:p w14:paraId="76A6DC94" w14:textId="77777777" w:rsidR="0085216C" w:rsidRDefault="0085216C" w:rsidP="0085216C">
      <w:pPr>
        <w:pStyle w:val="B2"/>
      </w:pPr>
      <w:r>
        <w:t>-</w:t>
      </w:r>
      <w:r>
        <w:tab/>
        <w:t>If the consumer NF is MB-SMF, it may include MB-SMF service area and the MBS Session ID(s), Area Session ID(s), the corresponding MBS service area(s) if available, as specified in TS 23.247 [78].</w:t>
      </w:r>
    </w:p>
    <w:p w14:paraId="7A6907C2" w14:textId="77777777" w:rsidR="0085216C" w:rsidRDefault="0085216C" w:rsidP="0085216C">
      <w:pPr>
        <w:pStyle w:val="B1"/>
      </w:pPr>
      <w:r>
        <w:t>-</w:t>
      </w:r>
      <w:r>
        <w:tab/>
        <w:t>If the consumer is DCCF, the request may include DCCF Serving Area information, NF type of the NF data source, NF Set ID of the NF data sources, support for relocation of data subscription. Details about DCCF discovery and selection are described in clause 6.3.19 of TS 23.501 [2].</w:t>
      </w:r>
    </w:p>
    <w:p w14:paraId="2A5B9032" w14:textId="77777777" w:rsidR="0085216C" w:rsidRDefault="0085216C" w:rsidP="0085216C">
      <w:pPr>
        <w:pStyle w:val="B1"/>
      </w:pPr>
      <w:r>
        <w:t>-</w:t>
      </w:r>
      <w:r>
        <w:tab/>
        <w:t>If the consumer is EASDF, it may include S-NSSAI, DNN, N6 IP address of the PSA UPF, Supported DNS security protocols of EASDF, location as per NF profile and DNAI (if exists).</w:t>
      </w:r>
    </w:p>
    <w:p w14:paraId="15B7853D" w14:textId="77777777" w:rsidR="0085216C" w:rsidRDefault="0085216C" w:rsidP="0085216C">
      <w:pPr>
        <w:pStyle w:val="B1"/>
      </w:pPr>
      <w:r>
        <w:t>-</w:t>
      </w:r>
      <w:r>
        <w:tab/>
        <w:t>For ON-SNPN, if the consumer is AMF, Capability to support SNPN Onboarding, or, if the consumer is SMF, Capability to support User Plane Remote Provisioning.</w:t>
      </w:r>
    </w:p>
    <w:p w14:paraId="3C7F3C0B" w14:textId="77777777" w:rsidR="0085216C" w:rsidRDefault="0085216C" w:rsidP="0085216C">
      <w:pPr>
        <w:pStyle w:val="B1"/>
      </w:pPr>
      <w:r>
        <w:t>-</w:t>
      </w:r>
      <w:r>
        <w:tab/>
        <w:t>If the consumer is NEF, it may include the support for UAS NF functionality, the capability to support Multi-member AF session with required QoS and the capability to support member UE selection assistance functionality.</w:t>
      </w:r>
    </w:p>
    <w:p w14:paraId="782F4563" w14:textId="77777777" w:rsidR="0085216C" w:rsidRDefault="0085216C" w:rsidP="0085216C">
      <w:pPr>
        <w:pStyle w:val="B1"/>
      </w:pPr>
      <w:r>
        <w:t>-</w:t>
      </w:r>
      <w:r>
        <w:tab/>
        <w:t>If the consumer is UPF and UPF can expose NAT information, it may include the range of IP addresses the NAT uses towards the DN (e.g. public IP addresses). This IP address range may be on a per IP domain, DNN and S-NSSAI.</w:t>
      </w:r>
    </w:p>
    <w:p w14:paraId="4885ED89" w14:textId="77777777" w:rsidR="0085216C" w:rsidRDefault="0085216C" w:rsidP="0085216C">
      <w:pPr>
        <w:pStyle w:val="B1"/>
      </w:pPr>
      <w:r>
        <w:t>-</w:t>
      </w:r>
      <w:r>
        <w:tab/>
        <w:t>If the consumer is DCSF, it may include an IMS domain name or a list of IMS domain names it serves, IMPU range of calling identity or called identity it serves, or IMPI range it serves.</w:t>
      </w:r>
    </w:p>
    <w:p w14:paraId="54F6834D" w14:textId="77777777" w:rsidR="0085216C" w:rsidRDefault="0085216C" w:rsidP="0085216C">
      <w:pPr>
        <w:pStyle w:val="B1"/>
      </w:pPr>
      <w:r>
        <w:t>-</w:t>
      </w:r>
      <w:r>
        <w:tab/>
        <w:t>If the consumer is MF, it includes the data channel media capabilities it supports. It may also include MF location information as specified in TS 23.228 [55].</w:t>
      </w:r>
    </w:p>
    <w:p w14:paraId="1017F558" w14:textId="77777777" w:rsidR="0085216C" w:rsidRDefault="0085216C" w:rsidP="0085216C">
      <w:pPr>
        <w:pStyle w:val="B1"/>
      </w:pPr>
      <w:r>
        <w:lastRenderedPageBreak/>
        <w:t>-</w:t>
      </w:r>
      <w:r>
        <w:tab/>
        <w:t>If the consumer is MRF or MRFP, it includes the list of supported IMS media services (as defined in TS 23.228 [55]).</w:t>
      </w:r>
    </w:p>
    <w:p w14:paraId="022BF8AE" w14:textId="77777777" w:rsidR="0085216C" w:rsidRPr="00140E21" w:rsidRDefault="0085216C" w:rsidP="0085216C">
      <w:r w:rsidRPr="00140E21">
        <w:rPr>
          <w:b/>
        </w:rPr>
        <w:t xml:space="preserve">Outputs, Required: </w:t>
      </w:r>
      <w:r w:rsidRPr="00140E21">
        <w:t>Result indication.</w:t>
      </w:r>
    </w:p>
    <w:p w14:paraId="6BEFD82A" w14:textId="77777777" w:rsidR="0085216C" w:rsidRPr="00140E21" w:rsidRDefault="0085216C" w:rsidP="0085216C">
      <w:pPr>
        <w:rPr>
          <w:lang w:eastAsia="zh-CN"/>
        </w:rPr>
      </w:pPr>
      <w:r w:rsidRPr="00140E21">
        <w:rPr>
          <w:b/>
        </w:rPr>
        <w:t>Outputs, Optional:</w:t>
      </w:r>
      <w:r w:rsidRPr="00140E21">
        <w:t xml:space="preserve"> </w:t>
      </w:r>
      <w:r w:rsidRPr="00140E21">
        <w:rPr>
          <w:lang w:eastAsia="zh-CN"/>
        </w:rPr>
        <w:t>None.</w:t>
      </w:r>
    </w:p>
    <w:p w14:paraId="54781116" w14:textId="2D627B7A" w:rsidR="00D27479" w:rsidRDefault="0085216C" w:rsidP="0085216C">
      <w:pPr>
        <w:rPr>
          <w:lang w:eastAsia="ko-KR"/>
        </w:rPr>
      </w:pPr>
      <w:r w:rsidRPr="00140E21">
        <w:rPr>
          <w:rFonts w:eastAsia="SimSun"/>
          <w:lang w:eastAsia="zh-CN"/>
        </w:rPr>
        <w:t xml:space="preserve">See clause 5.21.2.1 </w:t>
      </w:r>
      <w:r>
        <w:rPr>
          <w:rFonts w:eastAsia="SimSun"/>
          <w:lang w:eastAsia="zh-CN"/>
        </w:rPr>
        <w:t>of</w:t>
      </w:r>
      <w:r w:rsidRPr="00140E21">
        <w:rPr>
          <w:rFonts w:eastAsia="SimSun"/>
          <w:lang w:eastAsia="zh-CN"/>
        </w:rPr>
        <w:t xml:space="preserve"> 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 the AMF registers itself to NRF.</w:t>
      </w:r>
    </w:p>
    <w:p w14:paraId="3B957014" w14:textId="77777777" w:rsidR="00A21BF3" w:rsidRDefault="00A21BF3" w:rsidP="007F2D93">
      <w:pPr>
        <w:rPr>
          <w:noProof/>
          <w:lang w:eastAsia="ko-KR"/>
        </w:rPr>
      </w:pPr>
    </w:p>
    <w:p w14:paraId="29EAD94F" w14:textId="55C00F74" w:rsidR="0085216C" w:rsidRDefault="0085216C" w:rsidP="0085216C">
      <w:pPr>
        <w:pStyle w:val="StartEndofChange"/>
      </w:pPr>
      <w:r>
        <w:rPr>
          <w:rFonts w:hint="eastAsia"/>
        </w:rPr>
        <w:t xml:space="preserve">* </w:t>
      </w:r>
      <w:r>
        <w:t xml:space="preserve">* * * </w:t>
      </w:r>
      <w:r>
        <w:rPr>
          <w:rFonts w:hint="eastAsia"/>
        </w:rPr>
        <w:t xml:space="preserve">Start of </w:t>
      </w:r>
      <w:r>
        <w:rPr>
          <w:rFonts w:eastAsiaTheme="minorEastAsia" w:hint="eastAsia"/>
        </w:rPr>
        <w:t>2nd Cha</w:t>
      </w:r>
      <w:r>
        <w:t xml:space="preserve">nge * * * * </w:t>
      </w:r>
    </w:p>
    <w:p w14:paraId="5AF76512" w14:textId="77777777" w:rsidR="0085216C" w:rsidRPr="00140E21" w:rsidRDefault="0085216C" w:rsidP="0085216C">
      <w:pPr>
        <w:pStyle w:val="5"/>
        <w:rPr>
          <w:lang w:eastAsia="zh-CN"/>
        </w:rPr>
      </w:pPr>
      <w:bookmarkStart w:id="10" w:name="_Toc20204620"/>
      <w:bookmarkStart w:id="11" w:name="_Toc27895326"/>
      <w:bookmarkStart w:id="12" w:name="_Toc36192429"/>
      <w:bookmarkStart w:id="13" w:name="_Toc45193532"/>
      <w:bookmarkStart w:id="14" w:name="_Toc47593164"/>
      <w:bookmarkStart w:id="15" w:name="_Toc51835251"/>
      <w:bookmarkStart w:id="16" w:name="_Toc178072430"/>
      <w:r w:rsidRPr="00140E21">
        <w:rPr>
          <w:lang w:eastAsia="zh-CN"/>
        </w:rPr>
        <w:t>5.2.7.2.5</w:t>
      </w:r>
      <w:r w:rsidRPr="00140E21">
        <w:rPr>
          <w:lang w:eastAsia="zh-CN"/>
        </w:rPr>
        <w:tab/>
      </w:r>
      <w:proofErr w:type="spellStart"/>
      <w:r w:rsidRPr="00140E21">
        <w:rPr>
          <w:lang w:eastAsia="zh-CN"/>
        </w:rPr>
        <w:t>Nnrf_NFManagement_NFStatusSubscribe</w:t>
      </w:r>
      <w:proofErr w:type="spellEnd"/>
      <w:r w:rsidRPr="00140E21">
        <w:rPr>
          <w:lang w:eastAsia="zh-CN"/>
        </w:rPr>
        <w:t xml:space="preserve"> service operation</w:t>
      </w:r>
      <w:bookmarkEnd w:id="10"/>
      <w:bookmarkEnd w:id="11"/>
      <w:bookmarkEnd w:id="12"/>
      <w:bookmarkEnd w:id="13"/>
      <w:bookmarkEnd w:id="14"/>
      <w:bookmarkEnd w:id="15"/>
      <w:bookmarkEnd w:id="16"/>
    </w:p>
    <w:p w14:paraId="5FED3882" w14:textId="77777777" w:rsidR="0085216C" w:rsidRPr="00140E21" w:rsidRDefault="0085216C" w:rsidP="0085216C">
      <w:pPr>
        <w:rPr>
          <w:b/>
          <w:lang w:eastAsia="zh-CN"/>
        </w:rPr>
      </w:pPr>
      <w:r w:rsidRPr="00140E21">
        <w:rPr>
          <w:b/>
          <w:lang w:eastAsia="zh-CN"/>
        </w:rPr>
        <w:t xml:space="preserve">Service Operation name: </w:t>
      </w:r>
      <w:proofErr w:type="spellStart"/>
      <w:r w:rsidRPr="00140E21">
        <w:rPr>
          <w:lang w:eastAsia="zh-CN"/>
        </w:rPr>
        <w:t>Nnrf_NFManagement_NFStatusSubscribe</w:t>
      </w:r>
      <w:proofErr w:type="spellEnd"/>
      <w:r w:rsidRPr="00140E21">
        <w:rPr>
          <w:lang w:eastAsia="zh-CN"/>
        </w:rPr>
        <w:t>.</w:t>
      </w:r>
    </w:p>
    <w:p w14:paraId="2A9DAC51" w14:textId="77777777" w:rsidR="0085216C" w:rsidRPr="00140E21" w:rsidRDefault="0085216C" w:rsidP="0085216C">
      <w:r w:rsidRPr="00140E21">
        <w:rPr>
          <w:b/>
        </w:rPr>
        <w:t xml:space="preserve">Description: </w:t>
      </w:r>
      <w:r w:rsidRPr="00140E21">
        <w:t>Consumer can subscribe to be notified of the following:</w:t>
      </w:r>
    </w:p>
    <w:p w14:paraId="7DE87823" w14:textId="77777777" w:rsidR="0085216C" w:rsidRPr="00140E21" w:rsidRDefault="0085216C" w:rsidP="0085216C">
      <w:pPr>
        <w:pStyle w:val="B1"/>
      </w:pPr>
      <w:r w:rsidRPr="00140E21">
        <w:t>-</w:t>
      </w:r>
      <w:r w:rsidRPr="00140E21">
        <w:tab/>
        <w:t>Newly registered NF along with its NF services.</w:t>
      </w:r>
    </w:p>
    <w:p w14:paraId="5A55D950" w14:textId="77777777" w:rsidR="0085216C" w:rsidRPr="00140E21" w:rsidRDefault="0085216C" w:rsidP="0085216C">
      <w:pPr>
        <w:pStyle w:val="B1"/>
      </w:pPr>
      <w:r w:rsidRPr="00140E21">
        <w:t>-</w:t>
      </w:r>
      <w:r w:rsidRPr="00140E21">
        <w:tab/>
        <w:t>Updated NF profile.</w:t>
      </w:r>
    </w:p>
    <w:p w14:paraId="2A7EC2FB" w14:textId="77777777" w:rsidR="0085216C" w:rsidRPr="00140E21" w:rsidRDefault="0085216C" w:rsidP="0085216C">
      <w:pPr>
        <w:pStyle w:val="B1"/>
      </w:pPr>
      <w:r w:rsidRPr="00140E21">
        <w:t>-</w:t>
      </w:r>
      <w:r w:rsidRPr="00140E21">
        <w:tab/>
        <w:t>Deregistered NF.</w:t>
      </w:r>
    </w:p>
    <w:p w14:paraId="5C0AE6C2" w14:textId="77777777" w:rsidR="0085216C" w:rsidRPr="00140E21" w:rsidRDefault="0085216C" w:rsidP="0085216C">
      <w:r w:rsidRPr="00140E21">
        <w:rPr>
          <w:b/>
        </w:rPr>
        <w:t>Inputs, Required:</w:t>
      </w:r>
      <w:r>
        <w:rPr>
          <w:lang w:eastAsia="zh-CN"/>
        </w:rPr>
        <w:t xml:space="preserve"> callback URI.</w:t>
      </w:r>
    </w:p>
    <w:p w14:paraId="29437692" w14:textId="77777777" w:rsidR="0085216C" w:rsidRPr="00140E21" w:rsidRDefault="0085216C" w:rsidP="0085216C">
      <w:pPr>
        <w:rPr>
          <w:lang w:eastAsia="zh-CN"/>
        </w:rPr>
      </w:pPr>
      <w:r w:rsidRPr="00140E21">
        <w:rPr>
          <w:b/>
        </w:rPr>
        <w:t>Inputs, Optional:</w:t>
      </w:r>
    </w:p>
    <w:p w14:paraId="1C288D91" w14:textId="77777777" w:rsidR="0085216C" w:rsidRDefault="0085216C" w:rsidP="0085216C">
      <w:pPr>
        <w:pStyle w:val="B1"/>
      </w:pPr>
      <w:r>
        <w:t>-</w:t>
      </w:r>
      <w:r>
        <w:tab/>
        <w:t>PLMN ID of the target NF/NF service, in the case of the subscription to the status of NF/NF service instance(s) in home PLMN from the serving PLMN, or PLMN ID and NID in the case of SNPN (see clause 5.30.2.9.3 of TS 23.501 [2]).</w:t>
      </w:r>
    </w:p>
    <w:p w14:paraId="5ACBB4F0" w14:textId="77777777" w:rsidR="0085216C" w:rsidRDefault="0085216C" w:rsidP="0085216C">
      <w:pPr>
        <w:pStyle w:val="B1"/>
      </w:pPr>
      <w:r>
        <w:t>-</w:t>
      </w:r>
      <w:r>
        <w:tab/>
        <w:t>Home Network Identifier: PLMN ID in the case of PLMN, PLMN ID + NID in the case of SNPN. Optionally, some NFs may additionally include a Home Network Identifier (including the identification of the CH with AAA Server or DCS with AAA Server) in the form of a realm e.g. in the case of access to an SNPN using credentials owned by CH with AAA Server or in the case of SNPN Onboarding using a DCS with AAA Server.</w:t>
      </w:r>
    </w:p>
    <w:p w14:paraId="53E93D0B" w14:textId="77777777" w:rsidR="0085216C" w:rsidRDefault="0085216C" w:rsidP="0085216C">
      <w:pPr>
        <w:pStyle w:val="B1"/>
      </w:pPr>
      <w:r>
        <w:t>-</w:t>
      </w:r>
      <w:r>
        <w:tab/>
        <w:t>Validity Time, in case to indicate the time instant after which the subscription becomes invalid.</w:t>
      </w:r>
    </w:p>
    <w:p w14:paraId="35D7B161" w14:textId="77777777" w:rsidR="0085216C" w:rsidRDefault="0085216C" w:rsidP="0085216C">
      <w:pPr>
        <w:pStyle w:val="B1"/>
      </w:pPr>
      <w:r>
        <w:t>-</w:t>
      </w:r>
      <w:r>
        <w:tab/>
        <w:t>For updated NF profile subscription, conditions that trigger a notification from NRF. Includes monitored attributes in the NF profile (changes trigger a notification) or unmonitored attributes in the NF profile (changes do not trigger a notification)</w:t>
      </w:r>
    </w:p>
    <w:p w14:paraId="2EBC9CAC" w14:textId="77777777" w:rsidR="0085216C" w:rsidRDefault="0085216C" w:rsidP="0085216C">
      <w:pPr>
        <w:pStyle w:val="B1"/>
      </w:pPr>
      <w:r>
        <w:t>-</w:t>
      </w:r>
      <w:r>
        <w:tab/>
        <w:t>The following parameters are mutually exclusive:</w:t>
      </w:r>
    </w:p>
    <w:p w14:paraId="14D34270" w14:textId="77777777" w:rsidR="0085216C" w:rsidRDefault="0085216C" w:rsidP="0085216C">
      <w:pPr>
        <w:pStyle w:val="B2"/>
      </w:pPr>
      <w:r>
        <w:t>-</w:t>
      </w:r>
      <w:r>
        <w:tab/>
        <w:t>NF Type (if NF status of a specific NF type is to be monitored).</w:t>
      </w:r>
    </w:p>
    <w:p w14:paraId="07A86EE6" w14:textId="77777777" w:rsidR="0085216C" w:rsidRDefault="0085216C" w:rsidP="0085216C">
      <w:pPr>
        <w:pStyle w:val="B2"/>
      </w:pPr>
      <w:r>
        <w:t>-</w:t>
      </w:r>
      <w:r>
        <w:tab/>
        <w:t>NF Instance ID or NF Instance ID list (if NF status of a specific NF instance or a list of NF instance is to be monitored).</w:t>
      </w:r>
    </w:p>
    <w:p w14:paraId="63B32779" w14:textId="77777777" w:rsidR="0085216C" w:rsidRDefault="0085216C" w:rsidP="0085216C">
      <w:pPr>
        <w:pStyle w:val="B2"/>
      </w:pPr>
      <w:r>
        <w:t>-</w:t>
      </w:r>
      <w:r>
        <w:tab/>
        <w:t>NF Service name (if NF status for NF which exposes a given NF service is to be monitored).</w:t>
      </w:r>
    </w:p>
    <w:p w14:paraId="6AFE3674" w14:textId="77777777" w:rsidR="0085216C" w:rsidRDefault="0085216C" w:rsidP="0085216C">
      <w:pPr>
        <w:pStyle w:val="B2"/>
      </w:pPr>
      <w:r>
        <w:t>-</w:t>
      </w:r>
      <w:r>
        <w:tab/>
        <w:t>NF Set (if NF status of a set of NF Instances belonging to a certain NF Set is to be monitored).</w:t>
      </w:r>
    </w:p>
    <w:p w14:paraId="357BF6C1" w14:textId="77777777" w:rsidR="0085216C" w:rsidRDefault="0085216C" w:rsidP="0085216C">
      <w:pPr>
        <w:pStyle w:val="B2"/>
      </w:pPr>
      <w:r>
        <w:t>-</w:t>
      </w:r>
      <w:r>
        <w:tab/>
        <w:t>NF Service Set (if the status of a set of NF Service Instances belonging to a certain NF Service Set is to be monitored).</w:t>
      </w:r>
    </w:p>
    <w:p w14:paraId="6FB61244" w14:textId="77777777" w:rsidR="0085216C" w:rsidRDefault="0085216C" w:rsidP="0085216C">
      <w:pPr>
        <w:pStyle w:val="B2"/>
      </w:pPr>
      <w:r>
        <w:t>-</w:t>
      </w:r>
      <w:r>
        <w:tab/>
        <w:t>NF Group (if the NF status of NF Instances identified by a NF (UDM, AUSF, PCF, BSF, CHF, HSS or UDR) Group Identity is to be monitored).</w:t>
      </w:r>
    </w:p>
    <w:p w14:paraId="36E7B7D6" w14:textId="77777777" w:rsidR="0085216C" w:rsidRDefault="0085216C" w:rsidP="0085216C">
      <w:pPr>
        <w:pStyle w:val="B2"/>
      </w:pPr>
      <w:r>
        <w:t>-</w:t>
      </w:r>
      <w:r>
        <w:tab/>
        <w:t>SCP Domain (if the status of NF or SCP instances belonging to a certain SCP domain is to be monitored).</w:t>
      </w:r>
    </w:p>
    <w:p w14:paraId="72844D67" w14:textId="77777777" w:rsidR="0085216C" w:rsidRPr="00140E21" w:rsidRDefault="0085216C" w:rsidP="0085216C">
      <w:pPr>
        <w:pStyle w:val="B2"/>
      </w:pPr>
      <w:r w:rsidRPr="00140E21">
        <w:t>-</w:t>
      </w:r>
      <w:r w:rsidRPr="00140E21">
        <w:tab/>
        <w:t>For the UPF Management defined in clause 4.17.6: UPF Provisioning Information as defined in that clause.</w:t>
      </w:r>
    </w:p>
    <w:p w14:paraId="589A5F41" w14:textId="77777777" w:rsidR="0085216C" w:rsidRPr="00140E21" w:rsidRDefault="0085216C" w:rsidP="0085216C">
      <w:pPr>
        <w:pStyle w:val="B2"/>
      </w:pPr>
      <w:r w:rsidRPr="00140E21">
        <w:t>-</w:t>
      </w:r>
      <w:r w:rsidRPr="00140E21">
        <w:tab/>
        <w:t>For AMF, Consumer may include list of GUAMI(s)</w:t>
      </w:r>
      <w:r>
        <w:t>, or AMF Set or AMF Region, or TAIs</w:t>
      </w:r>
      <w:r w:rsidRPr="00140E21">
        <w:t>.</w:t>
      </w:r>
    </w:p>
    <w:p w14:paraId="35451DC0" w14:textId="77777777" w:rsidR="0085216C" w:rsidRDefault="0085216C" w:rsidP="0085216C">
      <w:pPr>
        <w:pStyle w:val="B2"/>
      </w:pPr>
      <w:r>
        <w:lastRenderedPageBreak/>
        <w:t>-</w:t>
      </w:r>
      <w:r>
        <w:tab/>
        <w:t>For SMF, Consumer may include list of TAIs.</w:t>
      </w:r>
    </w:p>
    <w:p w14:paraId="3793201F" w14:textId="77777777" w:rsidR="0085216C" w:rsidRPr="00140E21" w:rsidRDefault="0085216C" w:rsidP="0085216C">
      <w:pPr>
        <w:pStyle w:val="B2"/>
      </w:pPr>
      <w:r w:rsidRPr="00140E21">
        <w:t>-</w:t>
      </w:r>
      <w:r w:rsidRPr="00140E21">
        <w:tab/>
        <w:t>S-NSSAI(s) and the associated NSI ID(s) (if available).</w:t>
      </w:r>
    </w:p>
    <w:p w14:paraId="22442925" w14:textId="77777777" w:rsidR="0085216C" w:rsidRDefault="0085216C" w:rsidP="0085216C">
      <w:pPr>
        <w:pStyle w:val="B2"/>
      </w:pPr>
      <w:r w:rsidRPr="00140E21">
        <w:t>-</w:t>
      </w:r>
      <w:r w:rsidRPr="00140E21">
        <w:tab/>
        <w:t>For NWDAF, Consumer may include</w:t>
      </w:r>
      <w:r>
        <w:t>:</w:t>
      </w:r>
    </w:p>
    <w:p w14:paraId="2BEB28CA" w14:textId="77777777" w:rsidR="0085216C" w:rsidRDefault="0085216C" w:rsidP="0085216C">
      <w:pPr>
        <w:pStyle w:val="B3"/>
      </w:pPr>
      <w:r>
        <w:t>-</w:t>
      </w:r>
      <w:r>
        <w:tab/>
      </w:r>
      <w:r w:rsidRPr="00140E21">
        <w:t>Analytics ID(s)</w:t>
      </w:r>
      <w:r>
        <w:t xml:space="preserve"> (possibly per service).</w:t>
      </w:r>
    </w:p>
    <w:p w14:paraId="778897A2" w14:textId="77777777" w:rsidR="0085216C" w:rsidRDefault="0085216C" w:rsidP="0085216C">
      <w:pPr>
        <w:pStyle w:val="B3"/>
      </w:pPr>
      <w:r>
        <w:t>-</w:t>
      </w:r>
      <w:r>
        <w:tab/>
        <w:t>TAI(s).</w:t>
      </w:r>
    </w:p>
    <w:p w14:paraId="4E2E2247" w14:textId="77777777" w:rsidR="0085216C" w:rsidRDefault="0085216C" w:rsidP="0085216C">
      <w:pPr>
        <w:pStyle w:val="B3"/>
      </w:pPr>
      <w:r>
        <w:t>-</w:t>
      </w:r>
      <w:r>
        <w:tab/>
        <w:t>NF Set ID, NF Type of NF data sources.</w:t>
      </w:r>
    </w:p>
    <w:p w14:paraId="5AE5E485" w14:textId="77777777" w:rsidR="0085216C" w:rsidRDefault="0085216C" w:rsidP="0085216C">
      <w:pPr>
        <w:pStyle w:val="B3"/>
      </w:pPr>
      <w:r>
        <w:t>-</w:t>
      </w:r>
      <w:r>
        <w:tab/>
        <w:t>Analytics aggregation capability and/or Analytics metadata provisioning capability.</w:t>
      </w:r>
    </w:p>
    <w:p w14:paraId="407C9D48" w14:textId="77777777" w:rsidR="0085216C" w:rsidRDefault="0085216C" w:rsidP="0085216C">
      <w:pPr>
        <w:pStyle w:val="B3"/>
      </w:pPr>
      <w:r>
        <w:t>-</w:t>
      </w:r>
      <w:r>
        <w:tab/>
        <w:t>ML Model Accuracy checking capability.</w:t>
      </w:r>
    </w:p>
    <w:p w14:paraId="07AA9A44" w14:textId="77777777" w:rsidR="0085216C" w:rsidRDefault="0085216C" w:rsidP="0085216C">
      <w:pPr>
        <w:pStyle w:val="B3"/>
      </w:pPr>
      <w:r>
        <w:t>-</w:t>
      </w:r>
      <w:r>
        <w:tab/>
        <w:t>Analytics Accuracy checking capability.</w:t>
      </w:r>
    </w:p>
    <w:p w14:paraId="36ECE4A4" w14:textId="77777777" w:rsidR="0085216C" w:rsidRDefault="0085216C" w:rsidP="0085216C">
      <w:pPr>
        <w:pStyle w:val="B3"/>
      </w:pPr>
      <w:r>
        <w:t>-</w:t>
      </w:r>
      <w:r>
        <w:tab/>
        <w:t>Roaming exchange capability</w:t>
      </w:r>
      <w:r w:rsidRPr="00140E21">
        <w:t>.</w:t>
      </w:r>
    </w:p>
    <w:p w14:paraId="390C3B6C" w14:textId="77777777" w:rsidR="0085216C" w:rsidRDefault="0085216C" w:rsidP="0085216C">
      <w:pPr>
        <w:pStyle w:val="B3"/>
      </w:pPr>
      <w:r>
        <w:t>-</w:t>
      </w:r>
      <w:r>
        <w:tab/>
        <w:t>For NWDAF containing MTLF, Consumer may also include the ML model Filter information parameters S-NSSAI(s) and Area(s) of Interest for the trained ML model(s) per Analytics ID(s) and ML Model Interoperability indicator per Analytics ID(s), if available (see clause 5.2 of TS 23.288 [50]).</w:t>
      </w:r>
    </w:p>
    <w:p w14:paraId="255081E4" w14:textId="77777777" w:rsidR="0085216C" w:rsidRDefault="0085216C" w:rsidP="0085216C">
      <w:pPr>
        <w:pStyle w:val="B3"/>
        <w:rPr>
          <w:ins w:id="17" w:author="Jaewoo Kim (LGE)" w:date="2024-09-30T15:43:00Z" w16du:dateUtc="2024-09-30T06:43:00Z"/>
        </w:rPr>
      </w:pPr>
      <w:r>
        <w:t>-</w:t>
      </w:r>
      <w:r>
        <w:tab/>
        <w:t>For NWDAF containing MTLF with Federated Learning (FL) capability, Consumer may include FL capability type (i.e. FL client and/or FL server, if available), Time Period of Interest, if available (see clause 5.2 of TS 23.288 [50]).</w:t>
      </w:r>
    </w:p>
    <w:p w14:paraId="26317EA0" w14:textId="34E5F969" w:rsidR="00515B2A" w:rsidRPr="00515B2A" w:rsidRDefault="00515B2A" w:rsidP="0085216C">
      <w:pPr>
        <w:pStyle w:val="B3"/>
        <w:rPr>
          <w:ins w:id="18" w:author="Jaewoo Kim (LGE)" w:date="2024-09-30T15:44:00Z" w16du:dateUtc="2024-09-30T06:44:00Z"/>
        </w:rPr>
      </w:pPr>
      <w:ins w:id="19" w:author="Jaewoo Kim (LGE)" w:date="2024-08-05T15:10:00Z" w16du:dateUtc="2024-08-05T06:10:00Z">
        <w:r>
          <w:t>-</w:t>
        </w:r>
        <w:r>
          <w:tab/>
          <w:t xml:space="preserve">For NWDAF with </w:t>
        </w:r>
        <w:r>
          <w:rPr>
            <w:rFonts w:hint="eastAsia"/>
            <w:lang w:eastAsia="ko-KR"/>
          </w:rPr>
          <w:t xml:space="preserve">Vertical </w:t>
        </w:r>
        <w:r>
          <w:t>Federated Learning (</w:t>
        </w:r>
        <w:r>
          <w:rPr>
            <w:rFonts w:hint="eastAsia"/>
            <w:lang w:eastAsia="ko-KR"/>
          </w:rPr>
          <w:t>V</w:t>
        </w:r>
        <w:r>
          <w:t xml:space="preserve">FL) capability, Consumer may include </w:t>
        </w:r>
        <w:r>
          <w:rPr>
            <w:rFonts w:hint="eastAsia"/>
            <w:lang w:eastAsia="ko-KR"/>
          </w:rPr>
          <w:t>V</w:t>
        </w:r>
        <w:r>
          <w:t xml:space="preserve">FL capability type (i.e. </w:t>
        </w:r>
        <w:r>
          <w:rPr>
            <w:rFonts w:hint="eastAsia"/>
            <w:lang w:eastAsia="ko-KR"/>
          </w:rPr>
          <w:t>V</w:t>
        </w:r>
        <w:r>
          <w:t xml:space="preserve">FL client and/or </w:t>
        </w:r>
        <w:r>
          <w:rPr>
            <w:rFonts w:hint="eastAsia"/>
            <w:lang w:eastAsia="ko-KR"/>
          </w:rPr>
          <w:t>V</w:t>
        </w:r>
        <w:r>
          <w:t>FL server), if available (see clause 5.2 of TS 23.288 [50]).</w:t>
        </w:r>
      </w:ins>
    </w:p>
    <w:p w14:paraId="34C4FA94" w14:textId="340E40E8" w:rsidR="0057448A" w:rsidRPr="0057448A" w:rsidRDefault="0057448A" w:rsidP="00712609">
      <w:pPr>
        <w:pStyle w:val="NO"/>
        <w:rPr>
          <w:lang w:val="en-US" w:eastAsia="ko-KR"/>
        </w:rPr>
      </w:pPr>
      <w:ins w:id="20" w:author="Jaewoo Kim (LGE)_v1" w:date="2024-10-02T14:16:00Z" w16du:dateUtc="2024-10-02T05:16:00Z">
        <w:r>
          <w:rPr>
            <w:rFonts w:hint="eastAsia"/>
            <w:lang w:eastAsia="ko-KR"/>
          </w:rPr>
          <w:t>NOTE</w:t>
        </w:r>
        <w:r>
          <w:rPr>
            <w:lang w:val="en-US" w:eastAsia="ko-KR"/>
          </w:rPr>
          <w:t> </w:t>
        </w:r>
        <w:r>
          <w:rPr>
            <w:rFonts w:hint="eastAsia"/>
            <w:lang w:val="en-US" w:eastAsia="ko-KR"/>
          </w:rPr>
          <w:t>X:</w:t>
        </w:r>
        <w:r>
          <w:rPr>
            <w:lang w:val="en-US" w:eastAsia="ko-KR"/>
          </w:rPr>
          <w:tab/>
        </w:r>
        <w:r>
          <w:rPr>
            <w:rFonts w:hint="eastAsia"/>
            <w:lang w:val="en-US" w:eastAsia="ko-KR"/>
          </w:rPr>
          <w:t xml:space="preserve">NWDAF with VFL capability contains both </w:t>
        </w:r>
        <w:proofErr w:type="spellStart"/>
        <w:r>
          <w:rPr>
            <w:rFonts w:hint="eastAsia"/>
            <w:lang w:val="en-US" w:eastAsia="ko-KR"/>
          </w:rPr>
          <w:t>AnLF</w:t>
        </w:r>
        <w:proofErr w:type="spellEnd"/>
        <w:r>
          <w:rPr>
            <w:rFonts w:hint="eastAsia"/>
            <w:lang w:val="en-US" w:eastAsia="ko-KR"/>
          </w:rPr>
          <w:t xml:space="preserve"> and MTLF in this release.</w:t>
        </w:r>
      </w:ins>
    </w:p>
    <w:p w14:paraId="1C93D1A3" w14:textId="77777777" w:rsidR="0085216C" w:rsidRPr="00140E21" w:rsidRDefault="0085216C" w:rsidP="0085216C">
      <w:pPr>
        <w:pStyle w:val="B2"/>
      </w:pPr>
      <w:r>
        <w:tab/>
      </w:r>
      <w:r w:rsidRPr="00140E21">
        <w:t>Details about NWDAF</w:t>
      </w:r>
      <w:r>
        <w:t xml:space="preserve"> discovery and selection</w:t>
      </w:r>
      <w:r w:rsidRPr="00140E21">
        <w:t xml:space="preserve"> are described in clause 6.3.13</w:t>
      </w:r>
      <w:r>
        <w:t xml:space="preserve"> of</w:t>
      </w:r>
      <w:r w:rsidRPr="00140E21">
        <w:t xml:space="preserve"> TS</w:t>
      </w:r>
      <w:r>
        <w:t> </w:t>
      </w:r>
      <w:r w:rsidRPr="00140E21">
        <w:t>23.501</w:t>
      </w:r>
      <w:r>
        <w:t> </w:t>
      </w:r>
      <w:r w:rsidRPr="00140E21">
        <w:t>[2]</w:t>
      </w:r>
      <w:r>
        <w:t>.</w:t>
      </w:r>
    </w:p>
    <w:p w14:paraId="6DDE0A77" w14:textId="77777777" w:rsidR="0085216C" w:rsidRDefault="0085216C" w:rsidP="0085216C">
      <w:pPr>
        <w:pStyle w:val="B2"/>
      </w:pPr>
      <w:r>
        <w:t>-</w:t>
      </w:r>
      <w:r>
        <w:tab/>
        <w:t>For ADRF, Consumer may include:</w:t>
      </w:r>
    </w:p>
    <w:p w14:paraId="7A447688" w14:textId="77777777" w:rsidR="0085216C" w:rsidRDefault="0085216C" w:rsidP="0085216C">
      <w:pPr>
        <w:pStyle w:val="B3"/>
      </w:pPr>
      <w:r>
        <w:t>-</w:t>
      </w:r>
      <w:r>
        <w:tab/>
        <w:t>Data and analytics storage and retrieval capability.</w:t>
      </w:r>
    </w:p>
    <w:p w14:paraId="2F8430A0" w14:textId="77777777" w:rsidR="0085216C" w:rsidRDefault="0085216C" w:rsidP="0085216C">
      <w:pPr>
        <w:pStyle w:val="B3"/>
      </w:pPr>
      <w:r>
        <w:t>-</w:t>
      </w:r>
      <w:r>
        <w:tab/>
        <w:t>ML model storage and retrieval capability.</w:t>
      </w:r>
    </w:p>
    <w:p w14:paraId="7D4A2F48" w14:textId="77777777" w:rsidR="0085216C" w:rsidRPr="00140E21" w:rsidRDefault="0085216C" w:rsidP="0085216C">
      <w:pPr>
        <w:pStyle w:val="B2"/>
      </w:pPr>
      <w:r w:rsidRPr="00140E21">
        <w:t>-</w:t>
      </w:r>
      <w:r w:rsidRPr="00140E21">
        <w:tab/>
        <w:t>For NEF, Consumer may include Event ID(s) provided by AF.</w:t>
      </w:r>
    </w:p>
    <w:p w14:paraId="2204D019" w14:textId="77777777" w:rsidR="0085216C" w:rsidRDefault="0085216C" w:rsidP="0085216C">
      <w:pPr>
        <w:pStyle w:val="B2"/>
      </w:pPr>
      <w:r>
        <w:t>-</w:t>
      </w:r>
      <w:r>
        <w:tab/>
        <w:t>For DCCF, Consumer may include:</w:t>
      </w:r>
    </w:p>
    <w:p w14:paraId="2DB01B23" w14:textId="77777777" w:rsidR="0085216C" w:rsidRDefault="0085216C" w:rsidP="0085216C">
      <w:pPr>
        <w:pStyle w:val="B3"/>
      </w:pPr>
      <w:r>
        <w:t>-</w:t>
      </w:r>
      <w:r>
        <w:tab/>
        <w:t>TAI(s).</w:t>
      </w:r>
    </w:p>
    <w:p w14:paraId="580DCF33" w14:textId="77777777" w:rsidR="0085216C" w:rsidRDefault="0085216C" w:rsidP="0085216C">
      <w:pPr>
        <w:pStyle w:val="B3"/>
      </w:pPr>
      <w:r>
        <w:t>-</w:t>
      </w:r>
      <w:r>
        <w:tab/>
        <w:t>NF type of the NF data sources.</w:t>
      </w:r>
    </w:p>
    <w:p w14:paraId="24D2CE4A" w14:textId="77777777" w:rsidR="0085216C" w:rsidRDefault="0085216C" w:rsidP="0085216C">
      <w:pPr>
        <w:pStyle w:val="B3"/>
      </w:pPr>
      <w:r>
        <w:t>-</w:t>
      </w:r>
      <w:r>
        <w:tab/>
        <w:t>NF Set ID of the NF data sources.</w:t>
      </w:r>
    </w:p>
    <w:p w14:paraId="4640C2E7" w14:textId="77777777" w:rsidR="0085216C" w:rsidRDefault="0085216C" w:rsidP="0085216C">
      <w:pPr>
        <w:pStyle w:val="B3"/>
      </w:pPr>
      <w:r>
        <w:t>-</w:t>
      </w:r>
      <w:r>
        <w:tab/>
        <w:t>Support for relocation of data subscription.</w:t>
      </w:r>
    </w:p>
    <w:p w14:paraId="3D81DF7A" w14:textId="77777777" w:rsidR="0085216C" w:rsidRPr="00140E21" w:rsidRDefault="0085216C" w:rsidP="0085216C">
      <w:pPr>
        <w:pStyle w:val="B2"/>
      </w:pPr>
      <w:r>
        <w:tab/>
        <w:t>Details about NWDAF discovery and selection are described in clause 6.3.19 of TS 23.501 [2].</w:t>
      </w:r>
    </w:p>
    <w:p w14:paraId="3A6710B4" w14:textId="77777777" w:rsidR="0085216C" w:rsidRPr="00140E21" w:rsidRDefault="0085216C" w:rsidP="0085216C">
      <w:r w:rsidRPr="00140E21">
        <w:rPr>
          <w:b/>
        </w:rPr>
        <w:t>Outputs, Required:</w:t>
      </w:r>
      <w:r w:rsidRPr="00140E21">
        <w:rPr>
          <w:lang w:eastAsia="zh-CN"/>
        </w:rPr>
        <w:t xml:space="preserve"> When the subscription is accepted: Subscription Correlation ID (required for management of this subscription)</w:t>
      </w:r>
      <w:r>
        <w:rPr>
          <w:lang w:eastAsia="zh-CN"/>
        </w:rPr>
        <w:t>, Validity Time</w:t>
      </w:r>
      <w:r w:rsidRPr="00140E21">
        <w:rPr>
          <w:lang w:eastAsia="zh-CN"/>
        </w:rPr>
        <w:t>.</w:t>
      </w:r>
    </w:p>
    <w:p w14:paraId="1EF8AAE0" w14:textId="77777777" w:rsidR="0085216C" w:rsidRPr="00140E21" w:rsidRDefault="0085216C" w:rsidP="0085216C">
      <w:pPr>
        <w:rPr>
          <w:lang w:eastAsia="zh-CN"/>
        </w:rPr>
      </w:pPr>
      <w:r w:rsidRPr="00140E21">
        <w:rPr>
          <w:b/>
        </w:rPr>
        <w:t>Outputs, Optional:</w:t>
      </w:r>
      <w:r w:rsidRPr="00140E21">
        <w:t xml:space="preserve"> </w:t>
      </w:r>
      <w:r w:rsidRPr="00140E21">
        <w:rPr>
          <w:lang w:eastAsia="zh-CN"/>
        </w:rPr>
        <w:t>None.</w:t>
      </w:r>
    </w:p>
    <w:p w14:paraId="44C012EA" w14:textId="09DC5B94" w:rsidR="0085216C" w:rsidRPr="00140E21" w:rsidRDefault="0085216C" w:rsidP="0085216C">
      <w:pPr>
        <w:pStyle w:val="NO"/>
        <w:rPr>
          <w:lang w:eastAsia="zh-CN"/>
        </w:rPr>
      </w:pPr>
      <w:r w:rsidRPr="00140E21">
        <w:rPr>
          <w:lang w:eastAsia="zh-CN"/>
        </w:rPr>
        <w:t>NOTE</w:t>
      </w:r>
      <w:ins w:id="21" w:author="Jaewoo Kim (LGE)_v1" w:date="2024-10-02T14:17:00Z" w16du:dateUtc="2024-10-02T05:17:00Z">
        <w:r w:rsidR="00515B2A">
          <w:rPr>
            <w:lang w:val="en-US" w:eastAsia="zh-CN"/>
          </w:rPr>
          <w:t> </w:t>
        </w:r>
        <w:r w:rsidR="00515B2A">
          <w:rPr>
            <w:rFonts w:hint="eastAsia"/>
            <w:lang w:val="en-US" w:eastAsia="ko-KR"/>
          </w:rPr>
          <w:t>Y</w:t>
        </w:r>
      </w:ins>
      <w:r w:rsidRPr="00140E21">
        <w:rPr>
          <w:lang w:eastAsia="zh-CN"/>
        </w:rPr>
        <w:t>:</w:t>
      </w:r>
      <w:r w:rsidRPr="00140E21">
        <w:rPr>
          <w:lang w:eastAsia="zh-CN"/>
        </w:rPr>
        <w:tab/>
        <w:t>Alternatively, other means such as OA&amp;M can also be used to subscribe for NF status.</w:t>
      </w:r>
    </w:p>
    <w:p w14:paraId="01FFD48A" w14:textId="77777777" w:rsidR="0085216C" w:rsidRPr="0085216C" w:rsidRDefault="0085216C" w:rsidP="007F2D93">
      <w:pPr>
        <w:rPr>
          <w:noProof/>
          <w:lang w:eastAsia="ko-KR"/>
        </w:rPr>
      </w:pPr>
    </w:p>
    <w:p w14:paraId="071A6E37" w14:textId="77777777" w:rsidR="0085216C" w:rsidRDefault="0085216C" w:rsidP="007F2D93">
      <w:pPr>
        <w:rPr>
          <w:noProof/>
          <w:lang w:eastAsia="ko-KR"/>
        </w:rPr>
      </w:pPr>
    </w:p>
    <w:p w14:paraId="6C07B605" w14:textId="03B19D29" w:rsidR="0085216C" w:rsidRDefault="0085216C" w:rsidP="0085216C">
      <w:pPr>
        <w:pStyle w:val="StartEndofChange"/>
      </w:pPr>
      <w:r>
        <w:rPr>
          <w:rFonts w:hint="eastAsia"/>
        </w:rPr>
        <w:lastRenderedPageBreak/>
        <w:t xml:space="preserve">* </w:t>
      </w:r>
      <w:r>
        <w:t xml:space="preserve">* * * </w:t>
      </w:r>
      <w:r>
        <w:rPr>
          <w:rFonts w:hint="eastAsia"/>
        </w:rPr>
        <w:t xml:space="preserve">Start of </w:t>
      </w:r>
      <w:r>
        <w:rPr>
          <w:rFonts w:eastAsiaTheme="minorEastAsia" w:hint="eastAsia"/>
        </w:rPr>
        <w:t>3rd</w:t>
      </w:r>
      <w:r>
        <w:rPr>
          <w:rFonts w:hint="eastAsia"/>
        </w:rPr>
        <w:t xml:space="preserve"> </w:t>
      </w:r>
      <w:r>
        <w:t xml:space="preserve">Change * * * * </w:t>
      </w:r>
    </w:p>
    <w:p w14:paraId="343A3EEA" w14:textId="77777777" w:rsidR="0085216C" w:rsidRPr="0085216C" w:rsidRDefault="0085216C" w:rsidP="007F2D93">
      <w:pPr>
        <w:rPr>
          <w:noProof/>
          <w:lang w:val="en-US" w:eastAsia="ko-KR"/>
        </w:rPr>
      </w:pPr>
    </w:p>
    <w:p w14:paraId="1A461F4F" w14:textId="77777777" w:rsidR="0085216C" w:rsidRPr="00140E21" w:rsidRDefault="0085216C" w:rsidP="0085216C">
      <w:pPr>
        <w:pStyle w:val="5"/>
        <w:rPr>
          <w:lang w:eastAsia="zh-CN"/>
        </w:rPr>
      </w:pPr>
      <w:bookmarkStart w:id="22" w:name="_Toc45193537"/>
      <w:bookmarkStart w:id="23" w:name="_Toc47593169"/>
      <w:bookmarkStart w:id="24" w:name="_Toc51835256"/>
      <w:bookmarkStart w:id="25" w:name="_Toc178072435"/>
      <w:r w:rsidRPr="00140E21">
        <w:rPr>
          <w:lang w:eastAsia="zh-CN"/>
        </w:rPr>
        <w:t>5.2.7.3.2</w:t>
      </w:r>
      <w:r w:rsidRPr="00140E21">
        <w:rPr>
          <w:lang w:eastAsia="zh-CN"/>
        </w:rPr>
        <w:tab/>
      </w:r>
      <w:proofErr w:type="spellStart"/>
      <w:r w:rsidRPr="00140E21">
        <w:rPr>
          <w:lang w:eastAsia="zh-CN"/>
        </w:rPr>
        <w:t>Nnrf_NFDiscovery_Request</w:t>
      </w:r>
      <w:proofErr w:type="spellEnd"/>
      <w:r w:rsidRPr="00140E21">
        <w:rPr>
          <w:lang w:eastAsia="zh-CN"/>
        </w:rPr>
        <w:t xml:space="preserve"> service operation</w:t>
      </w:r>
      <w:bookmarkEnd w:id="22"/>
      <w:bookmarkEnd w:id="23"/>
      <w:bookmarkEnd w:id="24"/>
      <w:bookmarkEnd w:id="25"/>
    </w:p>
    <w:p w14:paraId="0F2BDA84" w14:textId="77777777" w:rsidR="0085216C" w:rsidRPr="00140E21" w:rsidRDefault="0085216C" w:rsidP="0085216C">
      <w:pPr>
        <w:rPr>
          <w:b/>
          <w:lang w:eastAsia="zh-CN"/>
        </w:rPr>
      </w:pPr>
      <w:r w:rsidRPr="00140E21">
        <w:rPr>
          <w:b/>
          <w:lang w:eastAsia="zh-CN"/>
        </w:rPr>
        <w:t xml:space="preserve">Service operation name: </w:t>
      </w:r>
      <w:proofErr w:type="spellStart"/>
      <w:r w:rsidRPr="00140E21">
        <w:rPr>
          <w:lang w:eastAsia="zh-CN"/>
        </w:rPr>
        <w:t>Nnrf_NFDiscovery_Request</w:t>
      </w:r>
      <w:proofErr w:type="spellEnd"/>
    </w:p>
    <w:p w14:paraId="206AB200" w14:textId="77777777" w:rsidR="0085216C" w:rsidRPr="00140E21" w:rsidRDefault="0085216C" w:rsidP="0085216C">
      <w:r w:rsidRPr="00140E21">
        <w:rPr>
          <w:b/>
        </w:rPr>
        <w:t xml:space="preserve">Description: </w:t>
      </w:r>
      <w:r w:rsidRPr="00140E21">
        <w:t>provides the IP address or FQDN of the expected NF instance</w:t>
      </w:r>
      <w:r w:rsidRPr="00140E21">
        <w:rPr>
          <w:lang w:eastAsia="zh-CN"/>
        </w:rPr>
        <w:t>(s)</w:t>
      </w:r>
      <w:r>
        <w:t xml:space="preserve"> and </w:t>
      </w:r>
      <w:r w:rsidRPr="00140E21">
        <w:t>if present in NF profile, the Endpoint Address(es) of NF service instance(s) to the NF service consumer or SCP.</w:t>
      </w:r>
    </w:p>
    <w:p w14:paraId="383B7EBF" w14:textId="77777777" w:rsidR="0085216C" w:rsidRPr="00140E21" w:rsidRDefault="0085216C" w:rsidP="0085216C">
      <w:pPr>
        <w:rPr>
          <w:lang w:eastAsia="zh-CN"/>
        </w:rPr>
      </w:pPr>
      <w:r w:rsidRPr="00140E21">
        <w:rPr>
          <w:b/>
        </w:rPr>
        <w:t>Inputs, Required:</w:t>
      </w:r>
      <w:r w:rsidRPr="00140E21">
        <w:rPr>
          <w:lang w:eastAsia="zh-CN"/>
        </w:rPr>
        <w:t xml:space="preserve"> one or more target NF service Name(s), NF type of the target NF, NF type of the NF service consumer.</w:t>
      </w:r>
    </w:p>
    <w:p w14:paraId="5D7A2992" w14:textId="77777777" w:rsidR="0085216C" w:rsidRPr="00140E21" w:rsidRDefault="0085216C" w:rsidP="0085216C">
      <w:r w:rsidRPr="00140E21">
        <w:rPr>
          <w:lang w:eastAsia="ja-JP"/>
        </w:rPr>
        <w:t xml:space="preserve">If the NF service consumer intends to discover an NF service producer providing all the standardized services, it </w:t>
      </w:r>
      <w:r w:rsidRPr="00140E21">
        <w:t xml:space="preserve">provides </w:t>
      </w:r>
      <w:r w:rsidRPr="00140E21">
        <w:rPr>
          <w:lang w:eastAsia="ja-JP"/>
        </w:rPr>
        <w:t>a wildcard NF service name.</w:t>
      </w:r>
    </w:p>
    <w:p w14:paraId="3299AB1E" w14:textId="77777777" w:rsidR="0085216C" w:rsidRPr="00140E21" w:rsidRDefault="0085216C" w:rsidP="0085216C">
      <w:r w:rsidRPr="00140E21">
        <w:rPr>
          <w:b/>
        </w:rPr>
        <w:t>Inputs, Optional:</w:t>
      </w:r>
    </w:p>
    <w:p w14:paraId="4C467903" w14:textId="77777777" w:rsidR="0085216C" w:rsidRPr="00140E21" w:rsidRDefault="0085216C" w:rsidP="0085216C">
      <w:pPr>
        <w:pStyle w:val="B1"/>
        <w:rPr>
          <w:lang w:eastAsia="zh-CN"/>
        </w:rPr>
      </w:pPr>
      <w:r w:rsidRPr="00140E21">
        <w:t>-</w:t>
      </w:r>
      <w:r w:rsidRPr="00140E21">
        <w:tab/>
        <w:t xml:space="preserve">S-NSSAI and the associated NSI ID (if available), DNN, </w:t>
      </w:r>
      <w:r w:rsidRPr="00140E21">
        <w:rPr>
          <w:lang w:eastAsia="zh-CN"/>
        </w:rPr>
        <w:t>target NF/NF service PLMN ID</w:t>
      </w:r>
      <w:r>
        <w:rPr>
          <w:lang w:eastAsia="zh-CN"/>
        </w:rPr>
        <w:t xml:space="preserve"> (or realm in the case of network specific identifier type SUCI/SUPI, see clause 4.17.5a)</w:t>
      </w:r>
      <w:r w:rsidRPr="00140E21">
        <w:rPr>
          <w:lang w:eastAsia="zh-CN"/>
        </w:rPr>
        <w:t>, NRF to be used to select NFs/services within HPLMN</w:t>
      </w:r>
      <w:r>
        <w:rPr>
          <w:lang w:eastAsia="zh-CN"/>
        </w:rPr>
        <w:t xml:space="preserve"> or Credentials Holder</w:t>
      </w:r>
      <w:r w:rsidRPr="00140E21">
        <w:rPr>
          <w:lang w:eastAsia="zh-CN"/>
        </w:rPr>
        <w:t>, Serving PLMN ID</w:t>
      </w:r>
      <w:r>
        <w:rPr>
          <w:lang w:eastAsia="zh-CN"/>
        </w:rPr>
        <w:t xml:space="preserve"> (or PLMN ID and NID in the case of SNPN, see clause 4.17.5a)</w:t>
      </w:r>
      <w:r w:rsidRPr="00140E21">
        <w:rPr>
          <w:lang w:eastAsia="zh-CN"/>
        </w:rPr>
        <w:t>, the NF service consumer ID, preferred target NF location, TAI.</w:t>
      </w:r>
    </w:p>
    <w:p w14:paraId="469D3D22" w14:textId="77777777" w:rsidR="0085216C" w:rsidRPr="00140E21" w:rsidRDefault="0085216C" w:rsidP="0085216C">
      <w:pPr>
        <w:pStyle w:val="NO"/>
        <w:rPr>
          <w:lang w:eastAsia="zh-CN"/>
        </w:rPr>
      </w:pPr>
      <w:r w:rsidRPr="00140E21">
        <w:rPr>
          <w:lang w:eastAsia="zh-CN"/>
        </w:rPr>
        <w:t>NOTE 1:</w:t>
      </w:r>
      <w:r w:rsidRPr="00140E21">
        <w:rPr>
          <w:lang w:eastAsia="zh-CN"/>
        </w:rPr>
        <w:tab/>
        <w:t>For network slicing the NF service consumer ID is a required input.</w:t>
      </w:r>
    </w:p>
    <w:p w14:paraId="193F216A" w14:textId="77777777" w:rsidR="0085216C" w:rsidRPr="00140E21" w:rsidRDefault="0085216C" w:rsidP="0085216C">
      <w:pPr>
        <w:pStyle w:val="B1"/>
        <w:rPr>
          <w:lang w:eastAsia="zh-CN"/>
        </w:rPr>
      </w:pPr>
      <w:r w:rsidRPr="00140E21">
        <w:rPr>
          <w:lang w:eastAsia="zh-CN"/>
        </w:rPr>
        <w:t>-</w:t>
      </w:r>
      <w:r w:rsidRPr="00140E21">
        <w:rPr>
          <w:lang w:eastAsia="zh-CN"/>
        </w:rPr>
        <w:tab/>
        <w:t xml:space="preserve">FQDN for the S5/S8 interface of the </w:t>
      </w:r>
      <w:r>
        <w:rPr>
          <w:lang w:eastAsia="zh-CN"/>
        </w:rPr>
        <w:t>SMF+PGW-C</w:t>
      </w:r>
      <w:r w:rsidRPr="00140E21">
        <w:rPr>
          <w:lang w:eastAsia="zh-CN"/>
        </w:rPr>
        <w:t xml:space="preserve">, to discover the N11/N16 interface of the </w:t>
      </w:r>
      <w:r>
        <w:rPr>
          <w:lang w:eastAsia="zh-CN"/>
        </w:rPr>
        <w:t>SMF+PGW-C</w:t>
      </w:r>
      <w:r w:rsidRPr="00140E21">
        <w:rPr>
          <w:lang w:eastAsia="zh-CN"/>
        </w:rPr>
        <w:t xml:space="preserve"> in</w:t>
      </w:r>
      <w:r>
        <w:rPr>
          <w:lang w:eastAsia="zh-CN"/>
        </w:rPr>
        <w:t xml:space="preserve"> the</w:t>
      </w:r>
      <w:r w:rsidRPr="00140E21">
        <w:rPr>
          <w:lang w:eastAsia="zh-CN"/>
        </w:rPr>
        <w:t xml:space="preserve"> case of EPS to 5GS mobility.</w:t>
      </w:r>
    </w:p>
    <w:p w14:paraId="25F18DBE" w14:textId="77777777" w:rsidR="0085216C" w:rsidRPr="00140E21" w:rsidRDefault="0085216C" w:rsidP="0085216C">
      <w:pPr>
        <w:pStyle w:val="B1"/>
        <w:rPr>
          <w:lang w:eastAsia="zh-CN"/>
        </w:rPr>
      </w:pPr>
      <w:r w:rsidRPr="00140E21">
        <w:rPr>
          <w:lang w:eastAsia="zh-CN"/>
        </w:rPr>
        <w:t>-</w:t>
      </w:r>
      <w:r w:rsidRPr="00140E21">
        <w:rPr>
          <w:lang w:eastAsia="zh-CN"/>
        </w:rPr>
        <w:tab/>
      </w:r>
      <w:r w:rsidRPr="00140E21">
        <w:t>If the target NF stores Data Set(s) (e.g</w:t>
      </w:r>
      <w:r>
        <w:t xml:space="preserve">. </w:t>
      </w:r>
      <w:r w:rsidRPr="00140E21">
        <w:t>UDR</w:t>
      </w:r>
      <w:r>
        <w:t>, BSF</w:t>
      </w:r>
      <w:r w:rsidRPr="00140E21">
        <w:t>): SUPI</w:t>
      </w:r>
      <w:r>
        <w:t>, GPSI</w:t>
      </w:r>
      <w:r w:rsidRPr="00140E21">
        <w:t>, IMPI, IMPU, Data Set Identifier(s). (UE) IPv4 address</w:t>
      </w:r>
      <w:r>
        <w:t>, IP domain</w:t>
      </w:r>
      <w:r w:rsidRPr="00140E21">
        <w:t xml:space="preserve"> or (UE) IPv6 Prefix.</w:t>
      </w:r>
    </w:p>
    <w:p w14:paraId="3ED76846" w14:textId="77777777" w:rsidR="0085216C" w:rsidRDefault="0085216C" w:rsidP="0085216C">
      <w:pPr>
        <w:pStyle w:val="NO"/>
        <w:rPr>
          <w:lang w:eastAsia="zh-CN"/>
        </w:rPr>
      </w:pPr>
      <w:r>
        <w:rPr>
          <w:lang w:eastAsia="zh-CN"/>
        </w:rPr>
        <w:t>NOTE 2:</w:t>
      </w:r>
      <w:r>
        <w:rPr>
          <w:lang w:eastAsia="zh-CN"/>
        </w:rPr>
        <w:tab/>
        <w:t>GPSI is relevant for BSF.</w:t>
      </w:r>
    </w:p>
    <w:p w14:paraId="68C80C62" w14:textId="77777777" w:rsidR="0085216C" w:rsidRPr="00140E21" w:rsidRDefault="0085216C" w:rsidP="0085216C">
      <w:pPr>
        <w:pStyle w:val="NO"/>
        <w:rPr>
          <w:lang w:eastAsia="zh-CN"/>
        </w:rPr>
      </w:pPr>
      <w:r w:rsidRPr="00140E21">
        <w:rPr>
          <w:lang w:eastAsia="zh-CN"/>
        </w:rPr>
        <w:t>NOTE </w:t>
      </w:r>
      <w:r>
        <w:rPr>
          <w:lang w:eastAsia="zh-CN"/>
        </w:rPr>
        <w:t>3</w:t>
      </w:r>
      <w:r w:rsidRPr="00140E21">
        <w:rPr>
          <w:lang w:eastAsia="zh-CN"/>
        </w:rPr>
        <w:t>:</w:t>
      </w:r>
      <w:r w:rsidRPr="00140E21">
        <w:rPr>
          <w:lang w:eastAsia="zh-CN"/>
        </w:rPr>
        <w:tab/>
        <w:t>If the request includes a subscriber identifier the NRF may need to use the association between the supplied subscriber identifier and the appropriate NF Group ID as described in</w:t>
      </w:r>
      <w:r w:rsidRPr="00EB0435">
        <w:rPr>
          <w:lang w:eastAsia="zh-CN"/>
        </w:rPr>
        <w:t xml:space="preserve"> </w:t>
      </w:r>
      <w:r w:rsidRPr="00140E21">
        <w:rPr>
          <w:lang w:eastAsia="zh-CN"/>
        </w:rPr>
        <w:t xml:space="preserve">clause 6.3.1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to determine the applicable set of NF instances for the response.</w:t>
      </w:r>
    </w:p>
    <w:p w14:paraId="5D900C54" w14:textId="77777777" w:rsidR="0085216C" w:rsidRPr="00140E21" w:rsidRDefault="0085216C" w:rsidP="0085216C">
      <w:pPr>
        <w:pStyle w:val="NO"/>
        <w:rPr>
          <w:lang w:eastAsia="zh-CN"/>
        </w:rPr>
      </w:pPr>
      <w:r w:rsidRPr="00140E21">
        <w:rPr>
          <w:lang w:eastAsia="zh-CN"/>
        </w:rPr>
        <w:t>NOTE </w:t>
      </w:r>
      <w:r>
        <w:rPr>
          <w:lang w:eastAsia="zh-CN"/>
        </w:rPr>
        <w:t>4</w:t>
      </w:r>
      <w:r w:rsidRPr="00140E21">
        <w:rPr>
          <w:lang w:eastAsia="zh-CN"/>
        </w:rPr>
        <w:t>:</w:t>
      </w:r>
      <w:r w:rsidRPr="00140E21">
        <w:rPr>
          <w:lang w:eastAsia="zh-CN"/>
        </w:rPr>
        <w:tab/>
        <w:t xml:space="preserve">The (UE) IPv4 address or (UE) IPv6 Prefix is provided for BSF discovery: in that case the NRF looks up for a match within one of the Range(s) of (UE) IPv4 addresses or Range(s) of (UE) IPv6 prefixes provided by BSF(s) as part of the invocation of </w:t>
      </w:r>
      <w:proofErr w:type="spellStart"/>
      <w:r w:rsidRPr="00140E21">
        <w:rPr>
          <w:lang w:eastAsia="zh-CN"/>
        </w:rPr>
        <w:t>Nnrf_NFManagement_NFRegister</w:t>
      </w:r>
      <w:proofErr w:type="spellEnd"/>
      <w:r w:rsidRPr="00140E21">
        <w:rPr>
          <w:lang w:eastAsia="zh-CN"/>
        </w:rPr>
        <w:t xml:space="preserve"> operation. The NRF is not meant to store individual (UE) IPv4 addresses or (UE) IPv6 prefixes.</w:t>
      </w:r>
    </w:p>
    <w:p w14:paraId="7A35CE99" w14:textId="77777777" w:rsidR="0085216C" w:rsidRPr="00140E21" w:rsidRDefault="0085216C" w:rsidP="0085216C">
      <w:pPr>
        <w:pStyle w:val="B1"/>
        <w:rPr>
          <w:lang w:eastAsia="zh-CN"/>
        </w:rPr>
      </w:pPr>
      <w:r w:rsidRPr="00140E21">
        <w:rPr>
          <w:lang w:eastAsia="zh-CN"/>
        </w:rPr>
        <w:t>-</w:t>
      </w:r>
      <w:r w:rsidRPr="00140E21">
        <w:rPr>
          <w:lang w:eastAsia="zh-CN"/>
        </w:rPr>
        <w:tab/>
        <w:t>If the target NF is UDM or AUSF, the request may include the UE's Routing Indicator</w:t>
      </w:r>
      <w:r>
        <w:rPr>
          <w:lang w:eastAsia="zh-CN"/>
        </w:rPr>
        <w:t>, or the UE's Routing Indicator and Home Network Public Key identifier</w:t>
      </w:r>
      <w:r w:rsidRPr="00140E21">
        <w:rPr>
          <w:lang w:eastAsia="zh-CN"/>
        </w:rPr>
        <w:t>.</w:t>
      </w:r>
    </w:p>
    <w:p w14:paraId="7D43CCD9" w14:textId="77777777" w:rsidR="0085216C" w:rsidRDefault="0085216C" w:rsidP="0085216C">
      <w:pPr>
        <w:pStyle w:val="B1"/>
        <w:rPr>
          <w:lang w:eastAsia="zh-CN"/>
        </w:rPr>
      </w:pPr>
      <w:r>
        <w:rPr>
          <w:lang w:eastAsia="zh-CN"/>
        </w:rPr>
        <w:t>-</w:t>
      </w:r>
      <w:r>
        <w:rPr>
          <w:lang w:eastAsia="zh-CN"/>
        </w:rPr>
        <w:tab/>
        <w:t>If the target UDM or NF is AUSF, the request may include the UE's HNI: PLMN ID in the case of PLMN, PLMN ID + NID in the case of SNPN. Optionally, some NFs may additionally include a Home Network Identifier in the form of a realm e.g. in the case of access to an SNPN using credentials owned by CH with AAA Server or in the case of SNPN Onboarding using a DCS with AAA Server.</w:t>
      </w:r>
    </w:p>
    <w:p w14:paraId="2D16980B" w14:textId="77777777" w:rsidR="0085216C" w:rsidRDefault="0085216C" w:rsidP="0085216C">
      <w:pPr>
        <w:pStyle w:val="B1"/>
        <w:rPr>
          <w:lang w:eastAsia="zh-CN"/>
        </w:rPr>
      </w:pPr>
      <w:r>
        <w:rPr>
          <w:lang w:eastAsia="zh-CN"/>
        </w:rPr>
        <w:t>-</w:t>
      </w:r>
      <w:r>
        <w:rPr>
          <w:lang w:eastAsia="zh-CN"/>
        </w:rPr>
        <w:tab/>
        <w:t>If the target NF is NSSAAF, the request may include Home Network Identifier in the form of a realm e.g. in the case of access to an SNPN using credentials owned by CH with AAA Server or in the case of SNPN Onboarding using credentials from a DCS with AAA Server.</w:t>
      </w:r>
    </w:p>
    <w:p w14:paraId="56D3B789" w14:textId="77777777" w:rsidR="0085216C" w:rsidRDefault="0085216C" w:rsidP="0085216C">
      <w:pPr>
        <w:pStyle w:val="B1"/>
        <w:rPr>
          <w:lang w:eastAsia="zh-CN"/>
        </w:rPr>
      </w:pPr>
      <w:r>
        <w:rPr>
          <w:lang w:eastAsia="zh-CN"/>
        </w:rPr>
        <w:t>-</w:t>
      </w:r>
      <w:r>
        <w:rPr>
          <w:lang w:eastAsia="zh-CN"/>
        </w:rPr>
        <w:tab/>
        <w:t>If the target NF is AMF and the consumer NF is MB-SMF for broadcast service, the request includes TAI(s) (see clause 7.3 of TS 23.247 [78]).</w:t>
      </w:r>
    </w:p>
    <w:p w14:paraId="1334DEEF" w14:textId="77777777" w:rsidR="0085216C" w:rsidRDefault="0085216C" w:rsidP="0085216C">
      <w:pPr>
        <w:pStyle w:val="B1"/>
        <w:rPr>
          <w:lang w:eastAsia="zh-CN"/>
        </w:rPr>
      </w:pPr>
      <w:r>
        <w:rPr>
          <w:lang w:eastAsia="zh-CN"/>
        </w:rPr>
        <w:t>-</w:t>
      </w:r>
      <w:r>
        <w:rPr>
          <w:lang w:eastAsia="zh-CN"/>
        </w:rPr>
        <w:tab/>
        <w:t>If the target NF is AMF and the consumer NF is other than MB-SMF, the request may include:</w:t>
      </w:r>
    </w:p>
    <w:p w14:paraId="6E593A55" w14:textId="77777777" w:rsidR="0085216C" w:rsidRDefault="0085216C" w:rsidP="0085216C">
      <w:pPr>
        <w:pStyle w:val="B2"/>
        <w:rPr>
          <w:lang w:eastAsia="zh-CN"/>
        </w:rPr>
      </w:pPr>
      <w:r>
        <w:rPr>
          <w:lang w:eastAsia="zh-CN"/>
        </w:rPr>
        <w:t>-</w:t>
      </w:r>
      <w:r>
        <w:rPr>
          <w:lang w:eastAsia="zh-CN"/>
        </w:rPr>
        <w:tab/>
        <w:t>AMF region, AMF Set, GUAMI and Target TAI(s).</w:t>
      </w:r>
    </w:p>
    <w:p w14:paraId="701FC1F7" w14:textId="77777777" w:rsidR="0085216C" w:rsidRPr="00140E21" w:rsidRDefault="0085216C" w:rsidP="0085216C">
      <w:pPr>
        <w:pStyle w:val="B1"/>
        <w:rPr>
          <w:lang w:eastAsia="zh-CN"/>
        </w:rPr>
      </w:pPr>
      <w:r w:rsidRPr="00140E21">
        <w:rPr>
          <w:lang w:eastAsia="zh-CN"/>
        </w:rPr>
        <w:t>-</w:t>
      </w:r>
      <w:r w:rsidRPr="00140E21">
        <w:rPr>
          <w:lang w:eastAsia="zh-CN"/>
        </w:rPr>
        <w:tab/>
        <w:t>If the target NF is UDR or UDM or AUSF or PCF</w:t>
      </w:r>
      <w:r>
        <w:rPr>
          <w:lang w:eastAsia="zh-CN"/>
        </w:rPr>
        <w:t xml:space="preserve"> or BSF</w:t>
      </w:r>
      <w:r w:rsidRPr="00140E21">
        <w:rPr>
          <w:lang w:eastAsia="zh-CN"/>
        </w:rPr>
        <w:t>, the request may include UDR Group ID or UDM Group ID or AUSF Group ID or PCF Group ID</w:t>
      </w:r>
      <w:r>
        <w:rPr>
          <w:lang w:eastAsia="zh-CN"/>
        </w:rPr>
        <w:t xml:space="preserve"> or BSF Group ID</w:t>
      </w:r>
      <w:r w:rsidRPr="00140E21">
        <w:rPr>
          <w:lang w:eastAsia="zh-CN"/>
        </w:rPr>
        <w:t xml:space="preserve"> respectively.</w:t>
      </w:r>
    </w:p>
    <w:p w14:paraId="0D6120F0" w14:textId="77777777" w:rsidR="0085216C" w:rsidRPr="00140E21" w:rsidRDefault="0085216C" w:rsidP="0085216C">
      <w:pPr>
        <w:pStyle w:val="NO"/>
        <w:rPr>
          <w:lang w:eastAsia="zh-CN"/>
        </w:rPr>
      </w:pPr>
      <w:r w:rsidRPr="00140E21">
        <w:rPr>
          <w:lang w:eastAsia="zh-CN"/>
        </w:rPr>
        <w:lastRenderedPageBreak/>
        <w:t>NOTE </w:t>
      </w:r>
      <w:r>
        <w:rPr>
          <w:lang w:eastAsia="zh-CN"/>
        </w:rPr>
        <w:t>5</w:t>
      </w:r>
      <w:r w:rsidRPr="00140E21">
        <w:rPr>
          <w:lang w:eastAsia="zh-CN"/>
        </w:rPr>
        <w:t>:</w:t>
      </w:r>
      <w:r w:rsidRPr="00140E21">
        <w:rPr>
          <w:lang w:eastAsia="zh-CN"/>
        </w:rPr>
        <w:tab/>
        <w:t>It is assumed that the corresponding NF service consumer is either configured with the corresponding Group ID or it received it via earlier Discovery output.</w:t>
      </w:r>
    </w:p>
    <w:p w14:paraId="62394292" w14:textId="77777777" w:rsidR="0085216C" w:rsidRDefault="0085216C" w:rsidP="0085216C">
      <w:pPr>
        <w:pStyle w:val="B1"/>
        <w:rPr>
          <w:lang w:eastAsia="zh-CN"/>
        </w:rPr>
      </w:pPr>
      <w:r>
        <w:rPr>
          <w:lang w:eastAsia="zh-CN"/>
        </w:rPr>
        <w:t>-</w:t>
      </w:r>
      <w:r>
        <w:rPr>
          <w:lang w:eastAsia="zh-CN"/>
        </w:rPr>
        <w:tab/>
        <w:t>If the target NF is UDM, the request may include SUPI, GPSI, Internal Group ID and External Group ID.</w:t>
      </w:r>
    </w:p>
    <w:p w14:paraId="49BBBB66" w14:textId="77777777" w:rsidR="0085216C" w:rsidRPr="00140E21" w:rsidRDefault="0085216C" w:rsidP="0085216C">
      <w:pPr>
        <w:pStyle w:val="B1"/>
        <w:rPr>
          <w:lang w:eastAsia="zh-CN"/>
        </w:rPr>
      </w:pPr>
      <w:r>
        <w:rPr>
          <w:lang w:eastAsia="zh-CN"/>
        </w:rPr>
        <w:t>-</w:t>
      </w:r>
      <w:r>
        <w:rPr>
          <w:lang w:eastAsia="zh-CN"/>
        </w:rPr>
        <w:tab/>
        <w:t>If the target NF is UPF, the request may include SMF Area Identity, UE IPv4 Address/IPv6 Prefix, supported ATSSS steering functionality, the supported UPF event exposure service, the supported Event IDs that can be subscribed, supported operator configurable UPF capability, support of NAT information exposure functionality and support of IP or MAC filter-based packet detection functionality. And if UPF can expose NAT information, the UE IPv4 address/IPv6 Prefix seen by the DN (e.g. a Public IP address).</w:t>
      </w:r>
    </w:p>
    <w:p w14:paraId="42110229" w14:textId="77777777" w:rsidR="0085216C" w:rsidRDefault="0085216C" w:rsidP="0085216C">
      <w:pPr>
        <w:pStyle w:val="NO"/>
        <w:rPr>
          <w:lang w:eastAsia="zh-CN"/>
        </w:rPr>
      </w:pPr>
      <w:r>
        <w:rPr>
          <w:lang w:eastAsia="zh-CN"/>
        </w:rPr>
        <w:t>NOTE 6:</w:t>
      </w:r>
      <w:r>
        <w:rPr>
          <w:lang w:eastAsia="zh-CN"/>
        </w:rPr>
        <w:tab/>
        <w:t xml:space="preserve">If UE's IPv4 address or IPv6 Prefix is provided for UPF discovery, then the NRF looks up for a match within one of the Range(s) of IPv4 addresses or IPv6 prefixes provided by UPF in the NF profile at the invocation of </w:t>
      </w:r>
      <w:proofErr w:type="spellStart"/>
      <w:r>
        <w:rPr>
          <w:lang w:eastAsia="zh-CN"/>
        </w:rPr>
        <w:t>Nnrf_NFManagement_NFRegister</w:t>
      </w:r>
      <w:proofErr w:type="spellEnd"/>
      <w:r>
        <w:rPr>
          <w:lang w:eastAsia="zh-CN"/>
        </w:rPr>
        <w:t xml:space="preserve"> operation. The NRF is not meant to store the UE's individual IPv4 addresses or IPv6 prefixes.</w:t>
      </w:r>
    </w:p>
    <w:p w14:paraId="218CAB06" w14:textId="77777777" w:rsidR="0085216C" w:rsidRDefault="0085216C" w:rsidP="0085216C">
      <w:pPr>
        <w:pStyle w:val="NO"/>
        <w:rPr>
          <w:lang w:eastAsia="zh-CN"/>
        </w:rPr>
      </w:pPr>
      <w:r>
        <w:rPr>
          <w:lang w:eastAsia="zh-CN"/>
        </w:rPr>
        <w:t>NOTE 7:</w:t>
      </w:r>
      <w:r>
        <w:rPr>
          <w:lang w:eastAsia="zh-CN"/>
        </w:rPr>
        <w:tab/>
        <w:t>Discovering UPF at PDU Session Establishment time and creating the N4 association assumes full connectivity between SMF and UPFs.</w:t>
      </w:r>
    </w:p>
    <w:p w14:paraId="2C89CDA3" w14:textId="77777777" w:rsidR="0085216C" w:rsidRPr="00140E21" w:rsidRDefault="0085216C" w:rsidP="0085216C">
      <w:pPr>
        <w:pStyle w:val="B1"/>
      </w:pPr>
      <w:r w:rsidRPr="00140E21">
        <w:rPr>
          <w:rFonts w:eastAsia="DengXian"/>
          <w:lang w:eastAsia="zh-CN"/>
        </w:rPr>
        <w:t>-</w:t>
      </w:r>
      <w:r w:rsidRPr="00140E21">
        <w:rPr>
          <w:rFonts w:eastAsia="DengXian"/>
          <w:lang w:eastAsia="zh-CN"/>
        </w:rPr>
        <w:tab/>
        <w:t xml:space="preserve">If the target NF is CHF, the request may include SUPI or GPSI </w:t>
      </w:r>
      <w:r w:rsidRPr="00140E21">
        <w:rPr>
          <w:rFonts w:eastAsia="DengXian"/>
        </w:rPr>
        <w:t>as specified in TS</w:t>
      </w:r>
      <w:r>
        <w:rPr>
          <w:rFonts w:eastAsia="DengXian"/>
        </w:rPr>
        <w:t> </w:t>
      </w:r>
      <w:r w:rsidRPr="00140E21">
        <w:rPr>
          <w:rFonts w:eastAsia="DengXian"/>
        </w:rPr>
        <w:t>32.290</w:t>
      </w:r>
      <w:r>
        <w:rPr>
          <w:rFonts w:eastAsia="DengXian"/>
        </w:rPr>
        <w:t> </w:t>
      </w:r>
      <w:r w:rsidRPr="00140E21">
        <w:rPr>
          <w:rFonts w:eastAsia="DengXian"/>
        </w:rPr>
        <w:t>[42].</w:t>
      </w:r>
    </w:p>
    <w:p w14:paraId="3DA2B27E" w14:textId="77777777" w:rsidR="0085216C" w:rsidRPr="00140E21" w:rsidRDefault="0085216C" w:rsidP="0085216C">
      <w:pPr>
        <w:pStyle w:val="B1"/>
        <w:rPr>
          <w:rFonts w:eastAsia="DengXian"/>
          <w:lang w:eastAsia="zh-CN"/>
        </w:rPr>
      </w:pPr>
      <w:r w:rsidRPr="00140E21">
        <w:rPr>
          <w:rFonts w:eastAsia="DengXian"/>
          <w:lang w:eastAsia="zh-CN"/>
        </w:rPr>
        <w:t>-</w:t>
      </w:r>
      <w:r w:rsidRPr="00140E21">
        <w:rPr>
          <w:rFonts w:eastAsia="DengXian"/>
          <w:lang w:eastAsia="zh-CN"/>
        </w:rPr>
        <w:tab/>
        <w:t>If the target NF is PCF or SMF, the request may include the MA PDU Session capability to indicate that a NF instance supporting MA PDU session capability is requested.</w:t>
      </w:r>
    </w:p>
    <w:p w14:paraId="25A6622B" w14:textId="77777777" w:rsidR="0085216C" w:rsidRDefault="0085216C" w:rsidP="0085216C">
      <w:pPr>
        <w:pStyle w:val="B1"/>
        <w:rPr>
          <w:rFonts w:eastAsia="DengXian"/>
          <w:lang w:eastAsia="zh-CN"/>
        </w:rPr>
      </w:pPr>
      <w:r>
        <w:rPr>
          <w:rFonts w:eastAsia="DengXian"/>
          <w:lang w:eastAsia="zh-CN"/>
        </w:rPr>
        <w:t>-</w:t>
      </w:r>
      <w:r>
        <w:rPr>
          <w:rFonts w:eastAsia="DengXian"/>
          <w:lang w:eastAsia="zh-CN"/>
        </w:rPr>
        <w:tab/>
        <w:t>If the target NF is PCF, the request may include the DNN replacement capability to indicate that a NF instance supporting DNN replacement capability is preferred.</w:t>
      </w:r>
    </w:p>
    <w:p w14:paraId="7B10CFA7" w14:textId="77777777" w:rsidR="0085216C" w:rsidRDefault="0085216C" w:rsidP="0085216C">
      <w:pPr>
        <w:pStyle w:val="B1"/>
        <w:rPr>
          <w:rFonts w:eastAsia="DengXian"/>
          <w:lang w:eastAsia="zh-CN"/>
        </w:rPr>
      </w:pPr>
      <w:r>
        <w:rPr>
          <w:rFonts w:eastAsia="DengXian"/>
          <w:lang w:eastAsia="zh-CN"/>
        </w:rPr>
        <w:t>-</w:t>
      </w:r>
      <w:r>
        <w:rPr>
          <w:rFonts w:eastAsia="DengXian"/>
          <w:lang w:eastAsia="zh-CN"/>
        </w:rPr>
        <w:tab/>
        <w:t>If the target NF is PCF or SMF, the request may include the slice replacement capability to indicate that a NF instance supporting slice replacement capability is preferred.</w:t>
      </w:r>
    </w:p>
    <w:p w14:paraId="4EFB372C" w14:textId="77777777" w:rsidR="0085216C" w:rsidRDefault="0085216C" w:rsidP="0085216C">
      <w:pPr>
        <w:pStyle w:val="B1"/>
        <w:rPr>
          <w:rFonts w:eastAsia="DengXian"/>
          <w:lang w:eastAsia="zh-CN"/>
        </w:rPr>
      </w:pPr>
      <w:r>
        <w:rPr>
          <w:rFonts w:eastAsia="DengXian"/>
          <w:lang w:eastAsia="zh-CN"/>
        </w:rPr>
        <w:t>-</w:t>
      </w:r>
      <w:r>
        <w:rPr>
          <w:rFonts w:eastAsia="DengXian"/>
          <w:lang w:eastAsia="zh-CN"/>
        </w:rPr>
        <w:tab/>
        <w:t xml:space="preserve">If the target NF is PCF, the request may include the 5G </w:t>
      </w:r>
      <w:proofErr w:type="spellStart"/>
      <w:r>
        <w:rPr>
          <w:rFonts w:eastAsia="DengXian"/>
          <w:lang w:eastAsia="zh-CN"/>
        </w:rPr>
        <w:t>ProSe</w:t>
      </w:r>
      <w:proofErr w:type="spellEnd"/>
      <w:r>
        <w:rPr>
          <w:rFonts w:eastAsia="DengXian"/>
          <w:lang w:eastAsia="zh-CN"/>
        </w:rPr>
        <w:t xml:space="preserve"> Capability as specified in TS 23.304 [77].</w:t>
      </w:r>
    </w:p>
    <w:p w14:paraId="1680766B" w14:textId="77777777" w:rsidR="0085216C" w:rsidRDefault="0085216C" w:rsidP="0085216C">
      <w:pPr>
        <w:pStyle w:val="B1"/>
        <w:rPr>
          <w:rFonts w:eastAsia="DengXian"/>
          <w:lang w:eastAsia="zh-CN"/>
        </w:rPr>
      </w:pPr>
      <w:r>
        <w:rPr>
          <w:rFonts w:eastAsia="DengXian"/>
          <w:lang w:eastAsia="zh-CN"/>
        </w:rPr>
        <w:t>-</w:t>
      </w:r>
      <w:r>
        <w:rPr>
          <w:rFonts w:eastAsia="DengXian"/>
          <w:lang w:eastAsia="zh-CN"/>
        </w:rPr>
        <w:tab/>
        <w:t>If the target NF is PCF, the request may include the V2X capability as specified in TS 23.287 [73].</w:t>
      </w:r>
    </w:p>
    <w:p w14:paraId="594B9BC5" w14:textId="77777777" w:rsidR="0085216C" w:rsidRDefault="0085216C" w:rsidP="0085216C">
      <w:pPr>
        <w:pStyle w:val="B1"/>
        <w:rPr>
          <w:rFonts w:eastAsia="DengXian"/>
          <w:lang w:eastAsia="zh-CN"/>
        </w:rPr>
      </w:pPr>
      <w:r>
        <w:rPr>
          <w:rFonts w:eastAsia="DengXian"/>
          <w:lang w:eastAsia="zh-CN"/>
        </w:rPr>
        <w:t>-</w:t>
      </w:r>
      <w:r>
        <w:rPr>
          <w:rFonts w:eastAsia="DengXian"/>
          <w:lang w:eastAsia="zh-CN"/>
        </w:rPr>
        <w:tab/>
        <w:t>If the target NF is PCF, the request may include the A2X capability as specified in TS 23.256 [80].</w:t>
      </w:r>
    </w:p>
    <w:p w14:paraId="44A3B78C" w14:textId="77777777" w:rsidR="0085216C" w:rsidRDefault="0085216C" w:rsidP="0085216C">
      <w:pPr>
        <w:pStyle w:val="B1"/>
        <w:rPr>
          <w:rFonts w:eastAsia="DengXian"/>
          <w:lang w:eastAsia="zh-CN"/>
        </w:rPr>
      </w:pPr>
      <w:r>
        <w:rPr>
          <w:rFonts w:eastAsia="DengXian"/>
          <w:lang w:eastAsia="zh-CN"/>
        </w:rPr>
        <w:t>-</w:t>
      </w:r>
      <w:r>
        <w:rPr>
          <w:rFonts w:eastAsia="DengXian"/>
          <w:lang w:eastAsia="zh-CN"/>
        </w:rPr>
        <w:tab/>
        <w:t>If the target NF is PCF, the request may include the URSP delivery in EPS capability.</w:t>
      </w:r>
    </w:p>
    <w:p w14:paraId="57C54DAD" w14:textId="77777777" w:rsidR="0085216C" w:rsidRDefault="0085216C" w:rsidP="0085216C">
      <w:pPr>
        <w:pStyle w:val="B1"/>
        <w:rPr>
          <w:rFonts w:eastAsia="DengXian"/>
          <w:lang w:eastAsia="zh-CN"/>
        </w:rPr>
      </w:pPr>
      <w:r>
        <w:rPr>
          <w:rFonts w:eastAsia="DengXian"/>
          <w:lang w:eastAsia="zh-CN"/>
        </w:rPr>
        <w:t>-</w:t>
      </w:r>
      <w:r>
        <w:rPr>
          <w:rFonts w:eastAsia="DengXian"/>
          <w:lang w:eastAsia="zh-CN"/>
        </w:rPr>
        <w:tab/>
        <w:t>If the target NF is PCF, the request may include the Ranging/SL Positioning Capability as specified in TS 23.586 [88].</w:t>
      </w:r>
    </w:p>
    <w:p w14:paraId="4741BB31" w14:textId="77777777" w:rsidR="0085216C" w:rsidRDefault="0085216C" w:rsidP="0085216C">
      <w:pPr>
        <w:pStyle w:val="B1"/>
        <w:rPr>
          <w:rFonts w:eastAsia="DengXian"/>
          <w:lang w:eastAsia="zh-CN"/>
        </w:rPr>
      </w:pPr>
      <w:r w:rsidRPr="00140E21">
        <w:rPr>
          <w:rFonts w:eastAsia="DengXian"/>
          <w:lang w:eastAsia="zh-CN"/>
        </w:rPr>
        <w:t>-</w:t>
      </w:r>
      <w:r w:rsidRPr="00140E21">
        <w:rPr>
          <w:rFonts w:eastAsia="DengXian"/>
          <w:lang w:eastAsia="zh-CN"/>
        </w:rPr>
        <w:tab/>
        <w:t>If the target NF is NWDAF, the request may include</w:t>
      </w:r>
      <w:r>
        <w:rPr>
          <w:rFonts w:eastAsia="DengXian"/>
          <w:lang w:eastAsia="zh-CN"/>
        </w:rPr>
        <w:t>:</w:t>
      </w:r>
    </w:p>
    <w:p w14:paraId="3FB71C5F" w14:textId="77777777" w:rsidR="0085216C" w:rsidRDefault="0085216C" w:rsidP="0085216C">
      <w:pPr>
        <w:pStyle w:val="B2"/>
        <w:rPr>
          <w:rFonts w:eastAsia="DengXian"/>
          <w:lang w:eastAsia="zh-CN"/>
        </w:rPr>
      </w:pPr>
      <w:r>
        <w:rPr>
          <w:rFonts w:eastAsia="DengXian"/>
          <w:lang w:eastAsia="zh-CN"/>
        </w:rPr>
        <w:t>-</w:t>
      </w:r>
      <w:r>
        <w:rPr>
          <w:rFonts w:eastAsia="DengXian"/>
          <w:lang w:eastAsia="zh-CN"/>
        </w:rPr>
        <w:tab/>
      </w:r>
      <w:r w:rsidRPr="00140E21">
        <w:rPr>
          <w:rFonts w:eastAsia="DengXian"/>
          <w:lang w:eastAsia="zh-CN"/>
        </w:rPr>
        <w:t>Analytics ID(s)</w:t>
      </w:r>
      <w:r>
        <w:rPr>
          <w:rFonts w:eastAsia="DengXian"/>
          <w:lang w:eastAsia="zh-CN"/>
        </w:rPr>
        <w:t xml:space="preserve"> (possibly per service).</w:t>
      </w:r>
    </w:p>
    <w:p w14:paraId="6EC82C9E" w14:textId="77777777" w:rsidR="0085216C" w:rsidRDefault="0085216C" w:rsidP="0085216C">
      <w:pPr>
        <w:pStyle w:val="B2"/>
        <w:rPr>
          <w:rFonts w:eastAsia="DengXian"/>
          <w:lang w:eastAsia="zh-CN"/>
        </w:rPr>
      </w:pPr>
      <w:r>
        <w:rPr>
          <w:rFonts w:eastAsia="DengXian"/>
          <w:lang w:eastAsia="zh-CN"/>
        </w:rPr>
        <w:t>-</w:t>
      </w:r>
      <w:r>
        <w:rPr>
          <w:rFonts w:eastAsia="DengXian"/>
          <w:lang w:eastAsia="zh-CN"/>
        </w:rPr>
        <w:tab/>
        <w:t>TAI(s).</w:t>
      </w:r>
    </w:p>
    <w:p w14:paraId="1064ADE0" w14:textId="77777777" w:rsidR="0085216C" w:rsidRDefault="0085216C" w:rsidP="0085216C">
      <w:pPr>
        <w:pStyle w:val="B2"/>
        <w:rPr>
          <w:rFonts w:eastAsia="DengXian"/>
          <w:lang w:eastAsia="zh-CN"/>
        </w:rPr>
      </w:pPr>
      <w:r>
        <w:rPr>
          <w:rFonts w:eastAsia="DengXian"/>
          <w:lang w:eastAsia="zh-CN"/>
        </w:rPr>
        <w:t>-</w:t>
      </w:r>
      <w:r>
        <w:rPr>
          <w:rFonts w:eastAsia="DengXian"/>
          <w:lang w:eastAsia="zh-CN"/>
        </w:rPr>
        <w:tab/>
        <w:t>Analytics aggregation capability and/or Analytics metadata provisioning capability.</w:t>
      </w:r>
    </w:p>
    <w:p w14:paraId="016F2340" w14:textId="77777777" w:rsidR="0085216C" w:rsidRDefault="0085216C" w:rsidP="0085216C">
      <w:pPr>
        <w:pStyle w:val="B2"/>
        <w:rPr>
          <w:rFonts w:eastAsia="DengXian"/>
          <w:lang w:eastAsia="zh-CN"/>
        </w:rPr>
      </w:pPr>
      <w:r>
        <w:rPr>
          <w:rFonts w:eastAsia="DengXian"/>
          <w:lang w:eastAsia="zh-CN"/>
        </w:rPr>
        <w:t>-</w:t>
      </w:r>
      <w:r>
        <w:rPr>
          <w:rFonts w:eastAsia="DengXian"/>
          <w:lang w:eastAsia="zh-CN"/>
        </w:rPr>
        <w:tab/>
        <w:t>A Real-Time Communication Indication per Analytics ID, NF Set ID and NF Type of the NF data sources.</w:t>
      </w:r>
    </w:p>
    <w:p w14:paraId="1FA7FC8F" w14:textId="77777777" w:rsidR="0085216C" w:rsidRDefault="0085216C" w:rsidP="0085216C">
      <w:pPr>
        <w:pStyle w:val="B2"/>
        <w:rPr>
          <w:rFonts w:eastAsia="DengXian"/>
          <w:lang w:eastAsia="zh-CN"/>
        </w:rPr>
      </w:pPr>
      <w:r>
        <w:rPr>
          <w:rFonts w:eastAsia="DengXian"/>
          <w:lang w:eastAsia="zh-CN"/>
        </w:rPr>
        <w:t>-</w:t>
      </w:r>
      <w:r>
        <w:rPr>
          <w:rFonts w:eastAsia="DengXian"/>
          <w:lang w:eastAsia="zh-CN"/>
        </w:rPr>
        <w:tab/>
        <w:t>Roaming exchange capability if data/analytics exchange between PLMNs is needed.</w:t>
      </w:r>
    </w:p>
    <w:p w14:paraId="0A90B72C" w14:textId="77777777" w:rsidR="0085216C" w:rsidRDefault="0085216C" w:rsidP="0085216C">
      <w:pPr>
        <w:pStyle w:val="B2"/>
        <w:rPr>
          <w:rFonts w:eastAsia="DengXian"/>
          <w:lang w:eastAsia="zh-CN"/>
        </w:rPr>
      </w:pPr>
      <w:r>
        <w:rPr>
          <w:rFonts w:eastAsia="DengXian"/>
          <w:lang w:eastAsia="zh-CN"/>
        </w:rPr>
        <w:t>-</w:t>
      </w:r>
      <w:r>
        <w:rPr>
          <w:rFonts w:eastAsia="DengXian"/>
          <w:lang w:eastAsia="zh-CN"/>
        </w:rPr>
        <w:tab/>
        <w:t>The S-NSSAI(s), Area(s) of Interest of the Trained ML Model required and NF consumer information when the target is an NWDAF containing MTLF.</w:t>
      </w:r>
    </w:p>
    <w:p w14:paraId="6CCFBAF5" w14:textId="77777777" w:rsidR="0085216C" w:rsidRDefault="0085216C" w:rsidP="0085216C">
      <w:pPr>
        <w:pStyle w:val="B2"/>
        <w:rPr>
          <w:ins w:id="26" w:author="Jaewoo Kim (LGE)" w:date="2024-09-30T15:43:00Z" w16du:dateUtc="2024-09-30T06:43:00Z"/>
          <w:lang w:eastAsia="ko-KR"/>
        </w:rPr>
      </w:pPr>
      <w:r>
        <w:rPr>
          <w:rFonts w:eastAsia="DengXian"/>
          <w:lang w:eastAsia="zh-CN"/>
        </w:rPr>
        <w:t>-</w:t>
      </w:r>
      <w:r>
        <w:rPr>
          <w:rFonts w:eastAsia="DengXian"/>
          <w:lang w:eastAsia="zh-CN"/>
        </w:rPr>
        <w:tab/>
        <w:t>Required FL capability type (i.e. FL server, FL client, if available) and Time period of interest when the target is an NWDAF containing MTLF with FL capability. When the target is an NWDAF containing MTLF with FL client capability, NF Set ID(s) of data source and NF type(s) where data can be collected as input for local model training may be included.</w:t>
      </w:r>
    </w:p>
    <w:p w14:paraId="2D06DB75" w14:textId="2020EB14" w:rsidR="00515B2A" w:rsidRPr="002B5512" w:rsidRDefault="00515B2A" w:rsidP="00515B2A">
      <w:pPr>
        <w:pStyle w:val="B2"/>
        <w:rPr>
          <w:lang w:eastAsia="ko-KR"/>
        </w:rPr>
      </w:pPr>
      <w:ins w:id="27" w:author="Jaewoo Kim (LGE)" w:date="2024-08-05T15:11:00Z" w16du:dateUtc="2024-08-05T06:11:00Z">
        <w:r>
          <w:rPr>
            <w:rFonts w:eastAsia="DengXian"/>
            <w:lang w:eastAsia="zh-CN"/>
          </w:rPr>
          <w:t>-</w:t>
        </w:r>
        <w:r>
          <w:rPr>
            <w:rFonts w:eastAsia="DengXian"/>
            <w:lang w:eastAsia="zh-CN"/>
          </w:rPr>
          <w:tab/>
          <w:t xml:space="preserve">Required </w:t>
        </w:r>
        <w:r>
          <w:rPr>
            <w:rFonts w:hint="eastAsia"/>
            <w:lang w:eastAsia="ko-KR"/>
          </w:rPr>
          <w:t>V</w:t>
        </w:r>
        <w:r>
          <w:rPr>
            <w:rFonts w:eastAsia="DengXian"/>
            <w:lang w:eastAsia="zh-CN"/>
          </w:rPr>
          <w:t xml:space="preserve">FL capability type (i.e. </w:t>
        </w:r>
        <w:r>
          <w:rPr>
            <w:rFonts w:hint="eastAsia"/>
            <w:lang w:eastAsia="ko-KR"/>
          </w:rPr>
          <w:t>V</w:t>
        </w:r>
        <w:r>
          <w:rPr>
            <w:rFonts w:eastAsia="DengXian"/>
            <w:lang w:eastAsia="zh-CN"/>
          </w:rPr>
          <w:t xml:space="preserve">FL server, </w:t>
        </w:r>
        <w:r>
          <w:rPr>
            <w:rFonts w:hint="eastAsia"/>
            <w:lang w:eastAsia="ko-KR"/>
          </w:rPr>
          <w:t>V</w:t>
        </w:r>
        <w:r>
          <w:rPr>
            <w:rFonts w:eastAsia="DengXian"/>
            <w:lang w:eastAsia="zh-CN"/>
          </w:rPr>
          <w:t xml:space="preserve">FL client, if available) when the target is an NWDAF with </w:t>
        </w:r>
        <w:r>
          <w:rPr>
            <w:rFonts w:hint="eastAsia"/>
            <w:lang w:eastAsia="ko-KR"/>
          </w:rPr>
          <w:t>V</w:t>
        </w:r>
        <w:r>
          <w:rPr>
            <w:rFonts w:eastAsia="DengXian"/>
            <w:lang w:eastAsia="zh-CN"/>
          </w:rPr>
          <w:t xml:space="preserve">FL capability. When the target is an NWDAF with </w:t>
        </w:r>
        <w:r>
          <w:rPr>
            <w:rFonts w:hint="eastAsia"/>
            <w:lang w:eastAsia="ko-KR"/>
          </w:rPr>
          <w:t>V</w:t>
        </w:r>
        <w:r>
          <w:rPr>
            <w:rFonts w:eastAsia="DengXian"/>
            <w:lang w:eastAsia="zh-CN"/>
          </w:rPr>
          <w:t>FL client capability, NF Set ID(s) of data source and NF type(s) where data can be collected as input for local model training may be included.</w:t>
        </w:r>
      </w:ins>
    </w:p>
    <w:p w14:paraId="468D4AC3" w14:textId="77777777" w:rsidR="00515B2A" w:rsidRPr="00AD346E" w:rsidRDefault="00515B2A" w:rsidP="00515B2A">
      <w:pPr>
        <w:pStyle w:val="NO"/>
        <w:rPr>
          <w:ins w:id="28" w:author="Jaewoo Kim (LGE)_v1" w:date="2024-10-02T14:18:00Z" w16du:dateUtc="2024-10-02T05:18:00Z"/>
          <w:lang w:val="en-US" w:eastAsia="ko-KR"/>
        </w:rPr>
      </w:pPr>
      <w:ins w:id="29" w:author="Jaewoo Kim (LGE)_v1" w:date="2024-10-02T14:18:00Z" w16du:dateUtc="2024-10-02T05:18:00Z">
        <w:r>
          <w:rPr>
            <w:rFonts w:hint="eastAsia"/>
            <w:lang w:eastAsia="ko-KR"/>
          </w:rPr>
          <w:t>NOTE</w:t>
        </w:r>
        <w:r>
          <w:rPr>
            <w:lang w:val="en-US" w:eastAsia="ko-KR"/>
          </w:rPr>
          <w:t> </w:t>
        </w:r>
        <w:r>
          <w:rPr>
            <w:rFonts w:hint="eastAsia"/>
            <w:lang w:val="en-US" w:eastAsia="ko-KR"/>
          </w:rPr>
          <w:t>X:</w:t>
        </w:r>
        <w:r>
          <w:rPr>
            <w:lang w:val="en-US" w:eastAsia="ko-KR"/>
          </w:rPr>
          <w:tab/>
        </w:r>
        <w:r>
          <w:rPr>
            <w:rFonts w:hint="eastAsia"/>
            <w:lang w:val="en-US" w:eastAsia="ko-KR"/>
          </w:rPr>
          <w:t xml:space="preserve">NWDAF with VFL capability contains both </w:t>
        </w:r>
        <w:proofErr w:type="spellStart"/>
        <w:r>
          <w:rPr>
            <w:rFonts w:hint="eastAsia"/>
            <w:lang w:val="en-US" w:eastAsia="ko-KR"/>
          </w:rPr>
          <w:t>AnLF</w:t>
        </w:r>
        <w:proofErr w:type="spellEnd"/>
        <w:r>
          <w:rPr>
            <w:rFonts w:hint="eastAsia"/>
            <w:lang w:val="en-US" w:eastAsia="ko-KR"/>
          </w:rPr>
          <w:t xml:space="preserve"> and MTLF in this release.</w:t>
        </w:r>
      </w:ins>
    </w:p>
    <w:p w14:paraId="78443263" w14:textId="77777777" w:rsidR="0085216C" w:rsidRDefault="0085216C" w:rsidP="0085216C">
      <w:pPr>
        <w:pStyle w:val="B2"/>
        <w:rPr>
          <w:rFonts w:eastAsia="DengXian"/>
          <w:lang w:eastAsia="zh-CN"/>
        </w:rPr>
      </w:pPr>
      <w:r>
        <w:rPr>
          <w:rFonts w:eastAsia="DengXian"/>
          <w:lang w:eastAsia="zh-CN"/>
        </w:rPr>
        <w:lastRenderedPageBreak/>
        <w:t>-</w:t>
      </w:r>
      <w:r>
        <w:rPr>
          <w:rFonts w:eastAsia="DengXian"/>
          <w:lang w:eastAsia="zh-CN"/>
        </w:rPr>
        <w:tab/>
        <w:t>If the target NF is NWDAF containing MTLF with ML Model Accuracy checking capability, it includes ML Model Accuracy checking capability for ML model Accuracy Monitoring (see clause 5.2 of TS 23.288 [50]).</w:t>
      </w:r>
    </w:p>
    <w:p w14:paraId="6B4DFF6A" w14:textId="77777777" w:rsidR="0085216C" w:rsidRDefault="0085216C" w:rsidP="0085216C">
      <w:pPr>
        <w:pStyle w:val="B2"/>
        <w:rPr>
          <w:rFonts w:eastAsia="DengXian"/>
          <w:lang w:eastAsia="zh-CN"/>
        </w:rPr>
      </w:pPr>
      <w:r>
        <w:rPr>
          <w:rFonts w:eastAsia="DengXian"/>
          <w:lang w:eastAsia="zh-CN"/>
        </w:rPr>
        <w:t>-</w:t>
      </w:r>
      <w:r>
        <w:rPr>
          <w:rFonts w:eastAsia="DengXian"/>
          <w:lang w:eastAsia="zh-CN"/>
        </w:rPr>
        <w:tab/>
        <w:t xml:space="preserve">If the target NF is NWDAF containing </w:t>
      </w:r>
      <w:proofErr w:type="spellStart"/>
      <w:r>
        <w:rPr>
          <w:rFonts w:eastAsia="DengXian"/>
          <w:lang w:eastAsia="zh-CN"/>
        </w:rPr>
        <w:t>AnLF</w:t>
      </w:r>
      <w:proofErr w:type="spellEnd"/>
      <w:r>
        <w:rPr>
          <w:rFonts w:eastAsia="DengXian"/>
          <w:lang w:eastAsia="zh-CN"/>
        </w:rPr>
        <w:t xml:space="preserve"> with Analytics Accuracy checking capability, it includes Analytics Accuracy checking capability for Analytics Accuracy Monitoring (see clause 5.2 of TS 23.288 [50]).</w:t>
      </w:r>
    </w:p>
    <w:p w14:paraId="2A4C84AA" w14:textId="77777777" w:rsidR="0085216C" w:rsidRPr="00140E21" w:rsidRDefault="0085216C" w:rsidP="0085216C">
      <w:pPr>
        <w:pStyle w:val="B1"/>
        <w:rPr>
          <w:rFonts w:eastAsia="DengXian"/>
          <w:lang w:eastAsia="zh-CN"/>
        </w:rPr>
      </w:pPr>
      <w:r>
        <w:rPr>
          <w:rFonts w:eastAsia="DengXian"/>
          <w:lang w:eastAsia="zh-CN"/>
        </w:rPr>
        <w:tab/>
      </w:r>
      <w:r w:rsidRPr="00140E21">
        <w:rPr>
          <w:rFonts w:eastAsia="DengXian"/>
          <w:lang w:eastAsia="zh-CN"/>
        </w:rPr>
        <w:t>Details about NWDAF</w:t>
      </w:r>
      <w:r>
        <w:rPr>
          <w:rFonts w:eastAsia="DengXian"/>
          <w:lang w:eastAsia="zh-CN"/>
        </w:rPr>
        <w:t xml:space="preserve"> discovery and selection</w:t>
      </w:r>
      <w:r w:rsidRPr="00140E21">
        <w:rPr>
          <w:rFonts w:eastAsia="DengXian"/>
          <w:lang w:eastAsia="zh-CN"/>
        </w:rPr>
        <w:t xml:space="preserve"> are described in clause 6.3.13</w:t>
      </w:r>
      <w:r>
        <w:rPr>
          <w:rFonts w:eastAsia="DengXian"/>
          <w:lang w:eastAsia="zh-CN"/>
        </w:rPr>
        <w:t xml:space="preserve"> of</w:t>
      </w:r>
      <w:r w:rsidRPr="00140E21">
        <w:rPr>
          <w:rFonts w:eastAsia="DengXian"/>
          <w:lang w:eastAsia="zh-CN"/>
        </w:rPr>
        <w:t xml:space="preserve"> TS</w:t>
      </w:r>
      <w:r>
        <w:rPr>
          <w:rFonts w:eastAsia="DengXian"/>
          <w:lang w:eastAsia="zh-CN"/>
        </w:rPr>
        <w:t> </w:t>
      </w:r>
      <w:r w:rsidRPr="00140E21">
        <w:rPr>
          <w:rFonts w:eastAsia="DengXian"/>
          <w:lang w:eastAsia="zh-CN"/>
        </w:rPr>
        <w:t>23.501</w:t>
      </w:r>
      <w:r>
        <w:rPr>
          <w:rFonts w:eastAsia="DengXian"/>
          <w:lang w:eastAsia="zh-CN"/>
        </w:rPr>
        <w:t> </w:t>
      </w:r>
      <w:r w:rsidRPr="00140E21">
        <w:rPr>
          <w:rFonts w:eastAsia="DengXian"/>
          <w:lang w:eastAsia="zh-CN"/>
        </w:rPr>
        <w:t>[2].</w:t>
      </w:r>
    </w:p>
    <w:p w14:paraId="548A2AAC" w14:textId="77777777" w:rsidR="0085216C" w:rsidRDefault="0085216C" w:rsidP="0085216C">
      <w:pPr>
        <w:pStyle w:val="NO"/>
      </w:pPr>
      <w:r>
        <w:t>NOTE 8:</w:t>
      </w:r>
      <w:r>
        <w:tab/>
        <w:t>Analytics metadata provisioning capability is only applicable when NF service consumer is NWDAF.</w:t>
      </w:r>
    </w:p>
    <w:p w14:paraId="5393FC2C" w14:textId="77777777" w:rsidR="0085216C" w:rsidRDefault="0085216C" w:rsidP="0085216C">
      <w:pPr>
        <w:pStyle w:val="NO"/>
      </w:pPr>
      <w:r>
        <w:t>NOTE 9:</w:t>
      </w:r>
      <w:r>
        <w:tab/>
        <w:t>NF consumer information such as vendor ID is defined in stage 3.</w:t>
      </w:r>
    </w:p>
    <w:p w14:paraId="6F3E0F34" w14:textId="77777777" w:rsidR="0085216C" w:rsidRDefault="0085216C" w:rsidP="0085216C">
      <w:pPr>
        <w:pStyle w:val="B1"/>
      </w:pPr>
      <w:r>
        <w:t>-</w:t>
      </w:r>
      <w:r>
        <w:tab/>
        <w:t>If target NF is ADRF, the request may include:</w:t>
      </w:r>
    </w:p>
    <w:p w14:paraId="3ADA3B52" w14:textId="77777777" w:rsidR="0085216C" w:rsidRDefault="0085216C" w:rsidP="0085216C">
      <w:pPr>
        <w:pStyle w:val="B2"/>
      </w:pPr>
      <w:r>
        <w:t>-</w:t>
      </w:r>
      <w:r>
        <w:tab/>
        <w:t>Data and analytics storage and retrieval capability.</w:t>
      </w:r>
    </w:p>
    <w:p w14:paraId="61229553" w14:textId="77777777" w:rsidR="0085216C" w:rsidRDefault="0085216C" w:rsidP="0085216C">
      <w:pPr>
        <w:pStyle w:val="B2"/>
      </w:pPr>
      <w:r>
        <w:t>-</w:t>
      </w:r>
      <w:r>
        <w:tab/>
        <w:t>ML model storage and retrieval capability.</w:t>
      </w:r>
    </w:p>
    <w:p w14:paraId="06C77782" w14:textId="77777777" w:rsidR="0085216C" w:rsidRDefault="0085216C" w:rsidP="0085216C">
      <w:pPr>
        <w:pStyle w:val="B1"/>
      </w:pPr>
      <w:r>
        <w:tab/>
        <w:t>Details about ADRF discovery and selection are described in clause 6.3.20 of TS 23.501 [2].</w:t>
      </w:r>
    </w:p>
    <w:p w14:paraId="2D406E59" w14:textId="77777777" w:rsidR="0085216C" w:rsidRPr="00140E21" w:rsidRDefault="0085216C" w:rsidP="0085216C">
      <w:pPr>
        <w:pStyle w:val="B1"/>
      </w:pPr>
      <w:r w:rsidRPr="00140E21">
        <w:t>-</w:t>
      </w:r>
      <w:r w:rsidRPr="00140E21">
        <w:tab/>
        <w:t>If the target NF is HSS, the request may include IMPI and/or IMPU and/or HSS Group ID.</w:t>
      </w:r>
    </w:p>
    <w:p w14:paraId="1BD6280C" w14:textId="77777777" w:rsidR="0085216C" w:rsidRPr="00140E21" w:rsidRDefault="0085216C" w:rsidP="0085216C">
      <w:pPr>
        <w:pStyle w:val="B1"/>
      </w:pPr>
      <w:r w:rsidRPr="00140E21">
        <w:t>-</w:t>
      </w:r>
      <w:r w:rsidRPr="00140E21">
        <w:tab/>
        <w:t>If the NF service consumer needs to discover NF service producer instance(s) within an NF instance, the request includes the target NF Instance ID and NF Service Set ID of the producer.</w:t>
      </w:r>
    </w:p>
    <w:p w14:paraId="01CB146D" w14:textId="77777777" w:rsidR="0085216C" w:rsidRDefault="0085216C" w:rsidP="0085216C">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66DB58AF" w14:textId="77777777" w:rsidR="0085216C" w:rsidRDefault="0085216C" w:rsidP="0085216C">
      <w:pPr>
        <w:pStyle w:val="NO"/>
      </w:pPr>
      <w:r>
        <w:t>NOTE 10:</w:t>
      </w:r>
      <w:r>
        <w:tab/>
        <w:t>TS 29.510 [37] specifies the mechanism to identify equivalent NF Service Sets.</w:t>
      </w:r>
    </w:p>
    <w:p w14:paraId="07E62F89" w14:textId="77777777" w:rsidR="0085216C" w:rsidRPr="00140E21" w:rsidRDefault="0085216C" w:rsidP="0085216C">
      <w:pPr>
        <w:pStyle w:val="B1"/>
      </w:pPr>
      <w:r w:rsidRPr="00140E21">
        <w:t>-</w:t>
      </w:r>
      <w:r w:rsidRPr="00140E21">
        <w:tab/>
        <w:t>If the NF service consumer needs to discover NF service producer instance(s) in the NF Set, the request includes the target NF Set ID of the producer.</w:t>
      </w:r>
    </w:p>
    <w:p w14:paraId="24BA4BD9" w14:textId="77777777" w:rsidR="0085216C" w:rsidRDefault="0085216C" w:rsidP="0085216C">
      <w:pPr>
        <w:pStyle w:val="B1"/>
      </w:pPr>
      <w:r w:rsidRPr="00140E21">
        <w:t>-</w:t>
      </w:r>
      <w:r w:rsidRPr="00140E21">
        <w:tab/>
        <w:t>If the target NF is SMF, the request may include</w:t>
      </w:r>
      <w:r>
        <w:t>:</w:t>
      </w:r>
    </w:p>
    <w:p w14:paraId="19FC9CB3" w14:textId="77777777" w:rsidR="0085216C" w:rsidRPr="00140E21" w:rsidRDefault="0085216C" w:rsidP="0085216C">
      <w:pPr>
        <w:pStyle w:val="B2"/>
      </w:pPr>
      <w:r>
        <w:t>-</w:t>
      </w:r>
      <w:r>
        <w:tab/>
      </w:r>
      <w:r w:rsidRPr="00140E21">
        <w:t>the UE location (TAI)</w:t>
      </w:r>
      <w:r>
        <w:t>; or</w:t>
      </w:r>
    </w:p>
    <w:p w14:paraId="0B1442D7" w14:textId="77777777" w:rsidR="0085216C" w:rsidRDefault="0085216C" w:rsidP="0085216C">
      <w:pPr>
        <w:pStyle w:val="B2"/>
      </w:pPr>
      <w:r>
        <w:t>-</w:t>
      </w:r>
      <w:r>
        <w:tab/>
        <w:t>information about the location or serving scope of SMF (operator specific information, e.g. geographical location, data centre) considering UE location; or</w:t>
      </w:r>
    </w:p>
    <w:p w14:paraId="2354F458" w14:textId="77777777" w:rsidR="0085216C" w:rsidRPr="00140E21" w:rsidRDefault="0085216C" w:rsidP="0085216C">
      <w:pPr>
        <w:pStyle w:val="B2"/>
      </w:pPr>
      <w:r>
        <w:t>-</w:t>
      </w:r>
      <w:r>
        <w:tab/>
        <w:t>TAI list.</w:t>
      </w:r>
    </w:p>
    <w:p w14:paraId="0D2E9D54" w14:textId="77777777" w:rsidR="0085216C" w:rsidRPr="00140E21" w:rsidRDefault="0085216C" w:rsidP="0085216C">
      <w:pPr>
        <w:pStyle w:val="B1"/>
      </w:pPr>
      <w:r w:rsidRPr="00140E21">
        <w:t>-</w:t>
      </w:r>
      <w:r w:rsidRPr="00140E21">
        <w:tab/>
        <w:t>If the target NF is P-CSCF, the request may include UE location information, UE IP address/IP prefix, Access Type.</w:t>
      </w:r>
    </w:p>
    <w:p w14:paraId="50564C52" w14:textId="77777777" w:rsidR="0085216C" w:rsidRPr="00140E21" w:rsidRDefault="0085216C" w:rsidP="0085216C">
      <w:pPr>
        <w:pStyle w:val="B1"/>
      </w:pPr>
      <w:r w:rsidRPr="00140E21">
        <w:t>-</w:t>
      </w:r>
      <w:r w:rsidRPr="00140E21">
        <w:tab/>
        <w:t>If the target NF is NEF, the request may include Event ID(s) provided by AF</w:t>
      </w:r>
      <w:r>
        <w:t xml:space="preserve"> and </w:t>
      </w:r>
      <w:r w:rsidRPr="00140E21">
        <w:t>optional AF identification as described in</w:t>
      </w:r>
      <w:r>
        <w:t xml:space="preserve"> clause</w:t>
      </w:r>
      <w:r w:rsidRPr="00140E21">
        <w:t xml:space="preserve"> 6.2.2.3 </w:t>
      </w:r>
      <w:r>
        <w:t>of</w:t>
      </w:r>
      <w:r w:rsidRPr="00140E21">
        <w:t xml:space="preserve"> TS</w:t>
      </w:r>
      <w:r>
        <w:t> </w:t>
      </w:r>
      <w:r w:rsidRPr="00140E21">
        <w:t>23.288</w:t>
      </w:r>
      <w:r>
        <w:t> </w:t>
      </w:r>
      <w:r w:rsidRPr="00140E21">
        <w:t>[50].</w:t>
      </w:r>
      <w:r>
        <w:t xml:space="preserve"> When the consumer is an AF, the request may include an External Identifier, External Group Identifier, or a domain name. If the target NF is local NEF, the request may include the parameters of list of supported TAI or list of supported DNAI additionally.</w:t>
      </w:r>
    </w:p>
    <w:p w14:paraId="19BAD775" w14:textId="77777777" w:rsidR="0085216C" w:rsidRDefault="0085216C" w:rsidP="0085216C">
      <w:pPr>
        <w:pStyle w:val="B1"/>
      </w:pPr>
      <w:r>
        <w:t>-</w:t>
      </w:r>
      <w:r>
        <w:tab/>
        <w:t xml:space="preserve">If the target NF is SMF, the request may include the Control Plane </w:t>
      </w:r>
      <w:proofErr w:type="spellStart"/>
      <w:r>
        <w:t>CIoT</w:t>
      </w:r>
      <w:proofErr w:type="spellEnd"/>
      <w:r>
        <w:t xml:space="preserve"> 5GS Optimisation Indication or User Plane </w:t>
      </w:r>
      <w:proofErr w:type="spellStart"/>
      <w:r>
        <w:t>CIoT</w:t>
      </w:r>
      <w:proofErr w:type="spellEnd"/>
      <w:r>
        <w:t xml:space="preserve"> 5GS Optimisation Indication.</w:t>
      </w:r>
    </w:p>
    <w:p w14:paraId="2FE86C09" w14:textId="77777777" w:rsidR="0085216C" w:rsidRDefault="0085216C" w:rsidP="0085216C">
      <w:pPr>
        <w:pStyle w:val="B1"/>
      </w:pPr>
      <w:r>
        <w:t>-</w:t>
      </w:r>
      <w:r>
        <w:tab/>
        <w:t>If the target NF is a NSACF, the request may include the S-NSSAI(s) of the PLMN or SNPN where the NSACF is located , the NSAC Service Area Identifier and NSACF service capability. Details about NSACF discovery and selection are described in clause 6.3.22 of TS 23.501 [2].</w:t>
      </w:r>
    </w:p>
    <w:p w14:paraId="02856885" w14:textId="77777777" w:rsidR="0085216C" w:rsidRDefault="0085216C" w:rsidP="0085216C">
      <w:pPr>
        <w:pStyle w:val="B1"/>
      </w:pPr>
      <w:r>
        <w:t>-</w:t>
      </w:r>
      <w:r>
        <w:tab/>
        <w:t>If the target NF is SCP, the request may include information about:</w:t>
      </w:r>
    </w:p>
    <w:p w14:paraId="53076239" w14:textId="77777777" w:rsidR="0085216C" w:rsidRDefault="0085216C" w:rsidP="0085216C">
      <w:pPr>
        <w:pStyle w:val="B2"/>
      </w:pPr>
      <w:r>
        <w:t>-</w:t>
      </w:r>
      <w:r>
        <w:tab/>
        <w:t>SCP domain(s).</w:t>
      </w:r>
    </w:p>
    <w:p w14:paraId="5D500F7B" w14:textId="77777777" w:rsidR="0085216C" w:rsidRDefault="0085216C" w:rsidP="0085216C">
      <w:pPr>
        <w:pStyle w:val="B2"/>
      </w:pPr>
      <w:r>
        <w:t>-</w:t>
      </w:r>
      <w:r>
        <w:tab/>
        <w:t>Remote PLMN reachable through SCP.</w:t>
      </w:r>
    </w:p>
    <w:p w14:paraId="636ECC4E" w14:textId="77777777" w:rsidR="0085216C" w:rsidRDefault="0085216C" w:rsidP="0085216C">
      <w:pPr>
        <w:pStyle w:val="B2"/>
      </w:pPr>
      <w:r>
        <w:t>-</w:t>
      </w:r>
      <w:r>
        <w:tab/>
        <w:t>Endpoint addresses or Address Domain(s) (e.g. IP Address or FQDN ranges) accessible via the SCP.</w:t>
      </w:r>
    </w:p>
    <w:p w14:paraId="2CA0B862" w14:textId="77777777" w:rsidR="0085216C" w:rsidRDefault="0085216C" w:rsidP="0085216C">
      <w:pPr>
        <w:pStyle w:val="B2"/>
      </w:pPr>
      <w:r>
        <w:lastRenderedPageBreak/>
        <w:t>-</w:t>
      </w:r>
      <w:r>
        <w:tab/>
        <w:t>NF sets of NFs served by the SCP.</w:t>
      </w:r>
    </w:p>
    <w:p w14:paraId="2CCE5E98" w14:textId="77777777" w:rsidR="0085216C" w:rsidRDefault="0085216C" w:rsidP="0085216C">
      <w:pPr>
        <w:pStyle w:val="B1"/>
      </w:pPr>
      <w:r>
        <w:t>-</w:t>
      </w:r>
      <w:r>
        <w:tab/>
        <w:t>If the target NF is MB-SMF, the request may include UE location (i.e. TAI), MBS Session ID and Area Session ID. Details about MB-SMF discovery and selection are described in TS 23.247 [78].</w:t>
      </w:r>
    </w:p>
    <w:p w14:paraId="040FC2A4" w14:textId="77777777" w:rsidR="0085216C" w:rsidRDefault="0085216C" w:rsidP="0085216C">
      <w:pPr>
        <w:pStyle w:val="B1"/>
      </w:pPr>
      <w:r>
        <w:t>-</w:t>
      </w:r>
      <w:r>
        <w:tab/>
        <w:t>If the target NF is 5G DDNMF, the request may include SUPI, IP Address or FQDN of 5G DDNMF.</w:t>
      </w:r>
    </w:p>
    <w:p w14:paraId="6BAAC3C0" w14:textId="77777777" w:rsidR="0085216C" w:rsidRDefault="0085216C" w:rsidP="0085216C">
      <w:pPr>
        <w:pStyle w:val="B1"/>
      </w:pPr>
      <w:r>
        <w:t>-</w:t>
      </w:r>
      <w:r>
        <w:tab/>
        <w:t>If the target NF is DCCF, the request may include TAI(s), NF type of the NF data sources, NF Set ID of the NF data sources, support for relocation of data subscription. Details about DCCF discovery and selection are described in clause 6.3.19 of TS 23.501 [2].</w:t>
      </w:r>
    </w:p>
    <w:p w14:paraId="1124831B" w14:textId="77777777" w:rsidR="0085216C" w:rsidRDefault="0085216C" w:rsidP="0085216C">
      <w:pPr>
        <w:pStyle w:val="B1"/>
      </w:pPr>
      <w:r>
        <w:t>-</w:t>
      </w:r>
      <w:r>
        <w:tab/>
        <w:t>If the target NF is EASDF, the request may include S-NSSAI, DNN, N6 IP address of the PSA UPF, Supported DNS security protocols, location as per NF profile and DNAI(if exist). Details about EASDF discovery and selection are described in clause 6.3.23 of TS 23.501 [2].</w:t>
      </w:r>
    </w:p>
    <w:p w14:paraId="40C65B14" w14:textId="77777777" w:rsidR="0085216C" w:rsidRDefault="0085216C" w:rsidP="0085216C">
      <w:pPr>
        <w:pStyle w:val="B1"/>
      </w:pPr>
      <w:r>
        <w:t>-</w:t>
      </w:r>
      <w:r>
        <w:tab/>
        <w:t>If the target NF is AMF, the request may include the support of SNPN Onboarding to indicate whether the target NF instance supports SNPN Onboarding or not.</w:t>
      </w:r>
    </w:p>
    <w:p w14:paraId="14A0F7EB" w14:textId="77777777" w:rsidR="0085216C" w:rsidRDefault="0085216C" w:rsidP="0085216C">
      <w:pPr>
        <w:pStyle w:val="B1"/>
      </w:pPr>
      <w:r>
        <w:t>-</w:t>
      </w:r>
      <w:r>
        <w:tab/>
        <w:t>If the target NF is SMF, the request may include the support of User Plane Remote Provisioning to indicate whether the target NF instance supports User Plane Remote Provisioning or not as described in clause 5.30.2.10.4.3 of TS 23.501 [2].</w:t>
      </w:r>
    </w:p>
    <w:p w14:paraId="7E53AA30" w14:textId="77777777" w:rsidR="0085216C" w:rsidRDefault="0085216C" w:rsidP="0085216C">
      <w:pPr>
        <w:pStyle w:val="B1"/>
      </w:pPr>
      <w:r>
        <w:t>-</w:t>
      </w:r>
      <w:r>
        <w:tab/>
        <w:t>If the target NF is NEF, the request may include the support of UAS NF functionality, the capability to support Multi-member AF session with required QoS and the capability to support member UE selection assistance functionality.</w:t>
      </w:r>
    </w:p>
    <w:p w14:paraId="6AB50000" w14:textId="77777777" w:rsidR="0085216C" w:rsidRDefault="0085216C" w:rsidP="0085216C">
      <w:pPr>
        <w:pStyle w:val="B1"/>
      </w:pPr>
      <w:r>
        <w:t>-</w:t>
      </w:r>
      <w:r>
        <w:tab/>
        <w:t>If the target NF is NSSAAF, the request may include SUPI or Internal Group ID.</w:t>
      </w:r>
    </w:p>
    <w:p w14:paraId="3CCDF6E9" w14:textId="77777777" w:rsidR="0085216C" w:rsidRDefault="0085216C" w:rsidP="0085216C">
      <w:pPr>
        <w:pStyle w:val="B1"/>
      </w:pPr>
      <w:r>
        <w:t>-</w:t>
      </w:r>
      <w:r>
        <w:tab/>
        <w:t>If the target NF is DCSF, the request may include IMPU of calling party, SIP URI or Tel URI of called party.</w:t>
      </w:r>
    </w:p>
    <w:p w14:paraId="44862C99" w14:textId="77777777" w:rsidR="0085216C" w:rsidRDefault="0085216C" w:rsidP="0085216C">
      <w:pPr>
        <w:pStyle w:val="B1"/>
      </w:pPr>
      <w:r>
        <w:t>-</w:t>
      </w:r>
      <w:r>
        <w:tab/>
        <w:t>If the target NF is MF, the request may include the list of required data channel media capabilities or MF location information as specified in TS 23.228 [55].</w:t>
      </w:r>
    </w:p>
    <w:p w14:paraId="6A69CF42" w14:textId="77777777" w:rsidR="0085216C" w:rsidRDefault="0085216C" w:rsidP="0085216C">
      <w:pPr>
        <w:pStyle w:val="B1"/>
      </w:pPr>
      <w:r>
        <w:t>-</w:t>
      </w:r>
      <w:r>
        <w:tab/>
        <w:t>If the target NF is MRF or MRFP, it includes the list of required IMS media services (as defined in TS 23.228 [55]).</w:t>
      </w:r>
    </w:p>
    <w:p w14:paraId="78410378" w14:textId="77777777" w:rsidR="0085216C" w:rsidRDefault="0085216C" w:rsidP="0085216C">
      <w:pPr>
        <w:pStyle w:val="B1"/>
      </w:pPr>
      <w:r>
        <w:t>-</w:t>
      </w:r>
      <w:r>
        <w:tab/>
        <w:t>If the target NF is in another PLMN or domain, the request may include an indication of "support of the indirect communication with delegated discovery with NF selection at target domain feature" and/or an indication of "support of indirect communication without delegated discovery with NF selection at target domain feature".</w:t>
      </w:r>
    </w:p>
    <w:p w14:paraId="712F1365" w14:textId="77777777" w:rsidR="0085216C" w:rsidRDefault="0085216C" w:rsidP="0085216C">
      <w:pPr>
        <w:rPr>
          <w:b/>
        </w:rPr>
      </w:pPr>
      <w:r w:rsidRPr="00140E21">
        <w:rPr>
          <w:b/>
        </w:rPr>
        <w:t>Outputs, Required:</w:t>
      </w:r>
    </w:p>
    <w:p w14:paraId="3607ECD3" w14:textId="77777777" w:rsidR="0085216C" w:rsidRDefault="0085216C" w:rsidP="0085216C">
      <w:pPr>
        <w:pStyle w:val="B1"/>
      </w:pPr>
      <w:r>
        <w:t>-</w:t>
      </w:r>
      <w:r>
        <w:tab/>
        <w:t>One of the following:</w:t>
      </w:r>
    </w:p>
    <w:p w14:paraId="69151A1D" w14:textId="77777777" w:rsidR="0085216C" w:rsidRDefault="0085216C" w:rsidP="0085216C">
      <w:pPr>
        <w:pStyle w:val="B2"/>
      </w:pPr>
      <w:r>
        <w:t>-</w:t>
      </w:r>
      <w:r>
        <w:tab/>
        <w:t>A set of NF instance profiles; or</w:t>
      </w:r>
    </w:p>
    <w:p w14:paraId="6997C4F7" w14:textId="77777777" w:rsidR="0085216C" w:rsidRDefault="0085216C" w:rsidP="0085216C">
      <w:pPr>
        <w:pStyle w:val="B2"/>
      </w:pPr>
      <w:r>
        <w:t>-</w:t>
      </w:r>
      <w:r>
        <w:tab/>
        <w:t>an indication that "indirect communication with delegated discovery with NF selection at target domain is requested"; or</w:t>
      </w:r>
    </w:p>
    <w:p w14:paraId="7E6C3049" w14:textId="77777777" w:rsidR="0085216C" w:rsidRDefault="0085216C" w:rsidP="0085216C">
      <w:pPr>
        <w:pStyle w:val="B2"/>
      </w:pPr>
      <w:r>
        <w:t>-</w:t>
      </w:r>
      <w:r>
        <w:tab/>
        <w:t>an indication that "indirect communication without delegated discovery with NF selection at target domain is requested" together with a set of NF instance profiles;</w:t>
      </w:r>
    </w:p>
    <w:p w14:paraId="17856AB1" w14:textId="77777777" w:rsidR="0085216C" w:rsidRDefault="0085216C" w:rsidP="0085216C">
      <w:pPr>
        <w:pStyle w:val="B1"/>
      </w:pPr>
      <w:r>
        <w:t>-</w:t>
      </w:r>
      <w:r>
        <w:tab/>
        <w:t>a validity period for the discovery result.</w:t>
      </w:r>
    </w:p>
    <w:p w14:paraId="745AB9AD" w14:textId="77777777" w:rsidR="0085216C" w:rsidRPr="00140E21" w:rsidRDefault="0085216C" w:rsidP="0085216C">
      <w:r>
        <w:t xml:space="preserve">The set of NF instance profiles shall contain </w:t>
      </w:r>
      <w:r w:rsidRPr="00140E21">
        <w:t xml:space="preserve">per NF Instance: NF type, NF instance ID, </w:t>
      </w:r>
      <w:r w:rsidRPr="00140E21">
        <w:rPr>
          <w:lang w:eastAsia="zh-CN"/>
        </w:rPr>
        <w:t>FQDN or IP addre</w:t>
      </w:r>
      <w:r w:rsidRPr="00140E21">
        <w:t>ss(es) of the NF instance and</w:t>
      </w:r>
      <w:r>
        <w:t xml:space="preserve"> if applicable</w:t>
      </w:r>
      <w:r w:rsidRPr="00140E21">
        <w:t>, a list of services instances, where each service instance has a service name, a NF service instance ID</w:t>
      </w:r>
      <w:r>
        <w:t xml:space="preserve"> and </w:t>
      </w:r>
      <w:r w:rsidRPr="00140E21">
        <w:t>optionally</w:t>
      </w:r>
      <w:r w:rsidRPr="00140E21">
        <w:rPr>
          <w:lang w:eastAsia="zh-CN"/>
        </w:rPr>
        <w:t xml:space="preserve"> Endpoint Address(es)</w:t>
      </w:r>
    </w:p>
    <w:p w14:paraId="57921696" w14:textId="77777777" w:rsidR="0085216C" w:rsidRPr="00140E21" w:rsidRDefault="0085216C" w:rsidP="0085216C">
      <w:r w:rsidRPr="00140E21">
        <w:rPr>
          <w:lang w:eastAsia="zh-CN"/>
        </w:rPr>
        <w:t>Endpoint Address(es) may be a list of IP addresses or an FQDN for the NF service instance.</w:t>
      </w:r>
    </w:p>
    <w:p w14:paraId="1A795255" w14:textId="77777777" w:rsidR="0085216C" w:rsidRPr="00140E21" w:rsidRDefault="0085216C" w:rsidP="0085216C">
      <w:pPr>
        <w:pStyle w:val="NO"/>
      </w:pPr>
      <w:r>
        <w:t>NOTE 11:</w:t>
      </w:r>
      <w:r>
        <w:tab/>
        <w:t>SCPs does not have any service instances.</w:t>
      </w:r>
    </w:p>
    <w:p w14:paraId="3B58588D" w14:textId="77777777" w:rsidR="0085216C" w:rsidRPr="00140E21" w:rsidRDefault="0085216C" w:rsidP="0085216C">
      <w:pPr>
        <w:rPr>
          <w:lang w:eastAsia="zh-CN"/>
        </w:rPr>
      </w:pPr>
      <w:r w:rsidRPr="00140E21">
        <w:rPr>
          <w:b/>
        </w:rPr>
        <w:t xml:space="preserve">Outputs, Optional: </w:t>
      </w:r>
      <w:r w:rsidRPr="00140E21">
        <w:t xml:space="preserve">Per NF instance, other information in the NF profile listed in clause 6.2.6 </w:t>
      </w:r>
      <w:r>
        <w:t>of TS </w:t>
      </w:r>
      <w:r w:rsidRPr="00140E21">
        <w:t>23.501</w:t>
      </w:r>
      <w:r>
        <w:t> </w:t>
      </w:r>
      <w:r w:rsidRPr="00140E21">
        <w:t>[2] related to the NF instance, such as:</w:t>
      </w:r>
    </w:p>
    <w:p w14:paraId="4749F29D" w14:textId="77777777" w:rsidR="0085216C" w:rsidRPr="00140E21" w:rsidRDefault="0085216C" w:rsidP="0085216C">
      <w:pPr>
        <w:pStyle w:val="B1"/>
        <w:rPr>
          <w:lang w:eastAsia="ko-KR"/>
        </w:rPr>
      </w:pPr>
      <w:r w:rsidRPr="00140E21">
        <w:rPr>
          <w:lang w:eastAsia="ko-KR"/>
        </w:rPr>
        <w:t>-</w:t>
      </w:r>
      <w:r w:rsidRPr="00140E21">
        <w:rPr>
          <w:lang w:eastAsia="ko-KR"/>
        </w:rPr>
        <w:tab/>
        <w:t>NF load information.</w:t>
      </w:r>
    </w:p>
    <w:p w14:paraId="7AED3F42" w14:textId="77777777" w:rsidR="0085216C" w:rsidRDefault="0085216C" w:rsidP="0085216C">
      <w:pPr>
        <w:pStyle w:val="B1"/>
        <w:rPr>
          <w:lang w:eastAsia="ko-KR"/>
        </w:rPr>
      </w:pPr>
      <w:r>
        <w:rPr>
          <w:lang w:eastAsia="ko-KR"/>
        </w:rPr>
        <w:lastRenderedPageBreak/>
        <w:t>-</w:t>
      </w:r>
      <w:r>
        <w:rPr>
          <w:lang w:eastAsia="ko-KR"/>
        </w:rPr>
        <w:tab/>
        <w:t>NF capacity information.</w:t>
      </w:r>
    </w:p>
    <w:p w14:paraId="7AA0B917" w14:textId="77777777" w:rsidR="0085216C" w:rsidRDefault="0085216C" w:rsidP="0085216C">
      <w:pPr>
        <w:pStyle w:val="B1"/>
        <w:rPr>
          <w:lang w:eastAsia="ko-KR"/>
        </w:rPr>
      </w:pPr>
      <w:r>
        <w:rPr>
          <w:lang w:eastAsia="ko-KR"/>
        </w:rPr>
        <w:t>-</w:t>
      </w:r>
      <w:r>
        <w:rPr>
          <w:lang w:eastAsia="ko-KR"/>
        </w:rPr>
        <w:tab/>
        <w:t>NF priority information.</w:t>
      </w:r>
    </w:p>
    <w:p w14:paraId="02E999C6" w14:textId="77777777" w:rsidR="0085216C" w:rsidRPr="00140E21" w:rsidRDefault="0085216C" w:rsidP="0085216C">
      <w:pPr>
        <w:pStyle w:val="B1"/>
        <w:rPr>
          <w:lang w:eastAsia="ko-KR"/>
        </w:rPr>
      </w:pPr>
      <w:r w:rsidRPr="00140E21">
        <w:rPr>
          <w:lang w:eastAsia="ko-KR"/>
        </w:rPr>
        <w:t>-</w:t>
      </w:r>
      <w:r w:rsidRPr="00140E21">
        <w:rPr>
          <w:lang w:eastAsia="ko-KR"/>
        </w:rPr>
        <w:tab/>
        <w:t>If the target NF stores Data Set(s) (e.g. UDR): Range(s) of SUPIs, range(s) of GPSIs, range(s) of external group identifiers, Data Set Identifier(s). If the target NF is BSF or P-CSCF: Range(s) of (UE) IPv4 addresses or Range(s) of (UE) IPv6 prefixes</w:t>
      </w:r>
      <w:r>
        <w:rPr>
          <w:lang w:eastAsia="ko-KR"/>
        </w:rPr>
        <w:t>, Range(s) of SUPIs, range(s) of GPSIs</w:t>
      </w:r>
      <w:r w:rsidRPr="00140E21">
        <w:rPr>
          <w:lang w:eastAsia="ko-KR"/>
        </w:rPr>
        <w:t>.</w:t>
      </w:r>
    </w:p>
    <w:p w14:paraId="56BD027E" w14:textId="77777777" w:rsidR="0085216C" w:rsidRPr="00140E21" w:rsidRDefault="0085216C" w:rsidP="0085216C">
      <w:pPr>
        <w:pStyle w:val="NO"/>
        <w:rPr>
          <w:lang w:eastAsia="ko-KR"/>
        </w:rPr>
      </w:pPr>
      <w:r w:rsidRPr="00140E21">
        <w:rPr>
          <w:lang w:eastAsia="ko-KR"/>
        </w:rPr>
        <w:t>NOTE </w:t>
      </w:r>
      <w:r>
        <w:rPr>
          <w:lang w:eastAsia="ko-KR"/>
        </w:rPr>
        <w:t>12</w:t>
      </w:r>
      <w:r w:rsidRPr="00140E21">
        <w:rPr>
          <w:lang w:eastAsia="ko-KR"/>
        </w:rPr>
        <w:t>:</w:t>
      </w:r>
      <w:r w:rsidRPr="00140E21">
        <w:rPr>
          <w:lang w:eastAsia="ko-KR"/>
        </w:rPr>
        <w:tab/>
        <w:t>Range of SUPI(s) is limited in this release to a SUPI type of IMSI as defined in TS</w:t>
      </w:r>
      <w:r>
        <w:rPr>
          <w:lang w:eastAsia="ko-KR"/>
        </w:rPr>
        <w:t> </w:t>
      </w:r>
      <w:r w:rsidRPr="00140E21">
        <w:rPr>
          <w:lang w:eastAsia="ko-KR"/>
        </w:rPr>
        <w:t>23.003</w:t>
      </w:r>
      <w:r>
        <w:rPr>
          <w:lang w:eastAsia="ko-KR"/>
        </w:rPr>
        <w:t> </w:t>
      </w:r>
      <w:r w:rsidRPr="00140E21">
        <w:rPr>
          <w:lang w:eastAsia="ko-KR"/>
        </w:rPr>
        <w:t>[33].</w:t>
      </w:r>
    </w:p>
    <w:p w14:paraId="2C157325" w14:textId="77777777" w:rsidR="0085216C" w:rsidRPr="00140E21" w:rsidRDefault="0085216C" w:rsidP="0085216C">
      <w:pPr>
        <w:pStyle w:val="B1"/>
        <w:rPr>
          <w:lang w:eastAsia="ko-KR"/>
        </w:rPr>
      </w:pPr>
      <w:r w:rsidRPr="00140E21">
        <w:rPr>
          <w:lang w:eastAsia="ko-KR"/>
        </w:rPr>
        <w:t>-</w:t>
      </w:r>
      <w:r w:rsidRPr="00140E21">
        <w:rPr>
          <w:lang w:eastAsia="ko-KR"/>
        </w:rPr>
        <w:tab/>
        <w:t>If the target NF is UDM, UDR, PCF</w:t>
      </w:r>
      <w:r>
        <w:rPr>
          <w:lang w:eastAsia="ko-KR"/>
        </w:rPr>
        <w:t>, BSF</w:t>
      </w:r>
      <w:r w:rsidRPr="00140E21">
        <w:rPr>
          <w:lang w:eastAsia="ko-KR"/>
        </w:rPr>
        <w:t xml:space="preserve"> or AUSF, they can include UDM Group ID, UDR Group ID, PCF Group ID</w:t>
      </w:r>
      <w:r>
        <w:rPr>
          <w:lang w:eastAsia="ko-KR"/>
        </w:rPr>
        <w:t>, BSF Group ID</w:t>
      </w:r>
      <w:r w:rsidRPr="00140E21">
        <w:rPr>
          <w:lang w:eastAsia="ko-KR"/>
        </w:rPr>
        <w:t>, AUSF Group ID respectively.</w:t>
      </w:r>
    </w:p>
    <w:p w14:paraId="4DEF14FA" w14:textId="77777777" w:rsidR="0085216C" w:rsidRPr="00140E21" w:rsidRDefault="0085216C" w:rsidP="0085216C">
      <w:pPr>
        <w:pStyle w:val="B1"/>
        <w:rPr>
          <w:lang w:eastAsia="ko-KR"/>
        </w:rPr>
      </w:pPr>
      <w:r w:rsidRPr="00140E21">
        <w:rPr>
          <w:lang w:eastAsia="ko-KR"/>
        </w:rPr>
        <w:t>-</w:t>
      </w:r>
      <w:r w:rsidRPr="00140E21">
        <w:rPr>
          <w:lang w:eastAsia="ko-KR"/>
        </w:rPr>
        <w:tab/>
        <w:t>If the target NF is HSS, it can include HSS Group ID.</w:t>
      </w:r>
    </w:p>
    <w:p w14:paraId="6804A00C" w14:textId="77777777" w:rsidR="0085216C" w:rsidRPr="00140E21" w:rsidRDefault="0085216C" w:rsidP="0085216C">
      <w:pPr>
        <w:pStyle w:val="B1"/>
        <w:rPr>
          <w:lang w:eastAsia="ko-KR"/>
        </w:rPr>
      </w:pPr>
      <w:r w:rsidRPr="00140E21">
        <w:rPr>
          <w:lang w:eastAsia="ko-KR"/>
        </w:rPr>
        <w:t>-</w:t>
      </w:r>
      <w:r w:rsidRPr="00140E21">
        <w:rPr>
          <w:lang w:eastAsia="ko-KR"/>
        </w:rPr>
        <w:tab/>
        <w:t>For UDM and AUSF, Routing Indicator</w:t>
      </w:r>
      <w:r>
        <w:rPr>
          <w:lang w:eastAsia="ko-KR"/>
        </w:rPr>
        <w:t>, or Routing Indicator and Home Network Public Key identifier</w:t>
      </w:r>
      <w:r w:rsidRPr="00140E21">
        <w:rPr>
          <w:lang w:eastAsia="ko-KR"/>
        </w:rPr>
        <w:t>.</w:t>
      </w:r>
    </w:p>
    <w:p w14:paraId="147CD569" w14:textId="77777777" w:rsidR="0085216C" w:rsidRPr="00140E21" w:rsidRDefault="0085216C" w:rsidP="0085216C">
      <w:pPr>
        <w:pStyle w:val="B1"/>
        <w:rPr>
          <w:lang w:eastAsia="ko-KR"/>
        </w:rPr>
      </w:pPr>
      <w:r w:rsidRPr="00140E21">
        <w:rPr>
          <w:lang w:eastAsia="ko-KR"/>
        </w:rPr>
        <w:t>-</w:t>
      </w:r>
      <w:r w:rsidRPr="00140E21">
        <w:rPr>
          <w:lang w:eastAsia="ko-KR"/>
        </w:rPr>
        <w:tab/>
        <w:t>If the target NF is AMF, it includes list of GUAMI(s). In addition, it may include list of GUAMI(s) for which it can serve as backup for failure/maintenance.</w:t>
      </w:r>
    </w:p>
    <w:p w14:paraId="1413E9F3" w14:textId="77777777" w:rsidR="0085216C" w:rsidRPr="00140E21" w:rsidRDefault="0085216C" w:rsidP="0085216C">
      <w:pPr>
        <w:pStyle w:val="B1"/>
        <w:rPr>
          <w:rFonts w:eastAsia="DengXian"/>
          <w:lang w:eastAsia="ko-KR"/>
        </w:rPr>
      </w:pPr>
      <w:r w:rsidRPr="00140E21">
        <w:rPr>
          <w:rFonts w:eastAsia="DengXian"/>
          <w:lang w:eastAsia="zh-CN"/>
        </w:rPr>
        <w:t>-</w:t>
      </w:r>
      <w:r w:rsidRPr="00140E21">
        <w:rPr>
          <w:rFonts w:eastAsia="DengXian"/>
          <w:lang w:eastAsia="zh-CN"/>
        </w:rPr>
        <w:tab/>
        <w:t xml:space="preserve">If the target NF is CHF, it includes </w:t>
      </w:r>
      <w:r w:rsidRPr="00140E21">
        <w:rPr>
          <w:noProof/>
        </w:rPr>
        <w:t>primary CHF instance and the secondary CHF instance pair(s)</w:t>
      </w:r>
      <w:r>
        <w:rPr>
          <w:noProof/>
        </w:rPr>
        <w:t>, if configured in CHF instance profile</w:t>
      </w:r>
      <w:r w:rsidRPr="00140E21">
        <w:rPr>
          <w:noProof/>
        </w:rPr>
        <w:t>.</w:t>
      </w:r>
    </w:p>
    <w:p w14:paraId="5B02C9B8" w14:textId="77777777" w:rsidR="0085216C" w:rsidRPr="00140E21" w:rsidRDefault="0085216C" w:rsidP="0085216C">
      <w:pPr>
        <w:pStyle w:val="B1"/>
        <w:rPr>
          <w:lang w:eastAsia="ko-KR"/>
        </w:rPr>
      </w:pPr>
      <w:r w:rsidRPr="00140E21">
        <w:rPr>
          <w:lang w:eastAsia="ko-KR"/>
        </w:rPr>
        <w:t>-</w:t>
      </w:r>
      <w:r w:rsidRPr="00140E21">
        <w:rPr>
          <w:lang w:eastAsia="ko-KR"/>
        </w:rPr>
        <w:tab/>
        <w:t>For the UPF Management: UPF Provisioning Information as defined in clause 4.17.6.</w:t>
      </w:r>
    </w:p>
    <w:p w14:paraId="15018BC3" w14:textId="77777777" w:rsidR="0085216C" w:rsidRPr="00140E21" w:rsidRDefault="0085216C" w:rsidP="0085216C">
      <w:pPr>
        <w:pStyle w:val="B1"/>
        <w:rPr>
          <w:lang w:eastAsia="ko-KR"/>
        </w:rPr>
      </w:pPr>
      <w:r w:rsidRPr="00140E21">
        <w:rPr>
          <w:lang w:eastAsia="ko-KR"/>
        </w:rPr>
        <w:t>-</w:t>
      </w:r>
      <w:r w:rsidRPr="00140E21">
        <w:rPr>
          <w:lang w:eastAsia="ko-KR"/>
        </w:rPr>
        <w:tab/>
        <w:t>S-NSSAI(s) and the associated NSI ID(s) (if available).</w:t>
      </w:r>
    </w:p>
    <w:p w14:paraId="775B6B3D" w14:textId="77777777" w:rsidR="0085216C" w:rsidRPr="00140E21" w:rsidRDefault="0085216C" w:rsidP="0085216C">
      <w:pPr>
        <w:pStyle w:val="B1"/>
        <w:rPr>
          <w:lang w:eastAsia="ko-KR"/>
        </w:rPr>
      </w:pPr>
      <w:r w:rsidRPr="00140E21">
        <w:rPr>
          <w:lang w:eastAsia="ko-KR"/>
        </w:rPr>
        <w:t>-</w:t>
      </w:r>
      <w:r w:rsidRPr="00140E21">
        <w:rPr>
          <w:lang w:eastAsia="ko-KR"/>
        </w:rPr>
        <w:tab/>
        <w:t>Information about the location</w:t>
      </w:r>
      <w:r>
        <w:rPr>
          <w:lang w:eastAsia="ko-KR"/>
        </w:rPr>
        <w:t xml:space="preserve"> or serving scope</w:t>
      </w:r>
      <w:r w:rsidRPr="00140E21">
        <w:rPr>
          <w:lang w:eastAsia="ko-KR"/>
        </w:rPr>
        <w:t xml:space="preserve"> of the target NF (operator specific information, e.g. geographical location, data centre).</w:t>
      </w:r>
    </w:p>
    <w:p w14:paraId="092DF43B" w14:textId="77777777" w:rsidR="0085216C" w:rsidRPr="00140E21" w:rsidRDefault="0085216C" w:rsidP="0085216C">
      <w:pPr>
        <w:pStyle w:val="B1"/>
        <w:rPr>
          <w:lang w:eastAsia="ko-KR"/>
        </w:rPr>
      </w:pPr>
      <w:r w:rsidRPr="00140E21">
        <w:rPr>
          <w:lang w:eastAsia="ko-KR"/>
        </w:rPr>
        <w:t>-</w:t>
      </w:r>
      <w:r w:rsidRPr="00140E21">
        <w:rPr>
          <w:lang w:eastAsia="ko-KR"/>
        </w:rPr>
        <w:tab/>
        <w:t>TAI(s).</w:t>
      </w:r>
    </w:p>
    <w:p w14:paraId="42FF32A8" w14:textId="77777777" w:rsidR="0085216C" w:rsidRPr="00140E21" w:rsidRDefault="0085216C" w:rsidP="0085216C">
      <w:pPr>
        <w:pStyle w:val="B1"/>
        <w:rPr>
          <w:lang w:eastAsia="ko-KR"/>
        </w:rPr>
      </w:pPr>
      <w:r w:rsidRPr="00140E21">
        <w:rPr>
          <w:lang w:eastAsia="ko-KR"/>
        </w:rPr>
        <w:t>-</w:t>
      </w:r>
      <w:r w:rsidRPr="00140E21">
        <w:rPr>
          <w:lang w:eastAsia="ko-KR"/>
        </w:rPr>
        <w:tab/>
        <w:t>PLMN ID.</w:t>
      </w:r>
    </w:p>
    <w:p w14:paraId="53472BD9" w14:textId="77777777" w:rsidR="0085216C" w:rsidRPr="00140E21" w:rsidRDefault="0085216C" w:rsidP="0085216C">
      <w:pPr>
        <w:pStyle w:val="B1"/>
        <w:rPr>
          <w:lang w:eastAsia="ko-KR"/>
        </w:rPr>
      </w:pPr>
      <w:r w:rsidRPr="00140E21">
        <w:rPr>
          <w:lang w:eastAsia="ko-KR"/>
        </w:rPr>
        <w:t>-</w:t>
      </w:r>
      <w:r w:rsidRPr="00140E21">
        <w:rPr>
          <w:lang w:eastAsia="ko-KR"/>
        </w:rPr>
        <w:tab/>
        <w:t>If the target is PCF or SMF, it includes the MA PDU Session capability to indicate if the NF instance supports MA PDU session or not.</w:t>
      </w:r>
    </w:p>
    <w:p w14:paraId="6C6A1559" w14:textId="77777777" w:rsidR="0085216C" w:rsidRDefault="0085216C" w:rsidP="0085216C">
      <w:pPr>
        <w:pStyle w:val="B1"/>
        <w:rPr>
          <w:lang w:eastAsia="ko-KR"/>
        </w:rPr>
      </w:pPr>
      <w:r>
        <w:rPr>
          <w:lang w:eastAsia="ko-KR"/>
        </w:rPr>
        <w:t>-</w:t>
      </w:r>
      <w:r>
        <w:rPr>
          <w:lang w:eastAsia="ko-KR"/>
        </w:rPr>
        <w:tab/>
        <w:t>If the target is PCF, it includes the DNN replacement capability to indicate if the NF instance supports DNN replacement or not.</w:t>
      </w:r>
    </w:p>
    <w:p w14:paraId="3CC1D84A" w14:textId="77777777" w:rsidR="0085216C" w:rsidRDefault="0085216C" w:rsidP="0085216C">
      <w:pPr>
        <w:pStyle w:val="B1"/>
        <w:rPr>
          <w:lang w:eastAsia="ko-KR"/>
        </w:rPr>
      </w:pPr>
      <w:r w:rsidRPr="00140E21">
        <w:rPr>
          <w:lang w:eastAsia="ko-KR"/>
        </w:rPr>
        <w:t>-</w:t>
      </w:r>
      <w:r w:rsidRPr="00140E21">
        <w:rPr>
          <w:lang w:eastAsia="ko-KR"/>
        </w:rPr>
        <w:tab/>
        <w:t>If the target NF is NWDAF, it</w:t>
      </w:r>
      <w:r>
        <w:rPr>
          <w:lang w:eastAsia="ko-KR"/>
        </w:rPr>
        <w:t xml:space="preserve"> may</w:t>
      </w:r>
      <w:r w:rsidRPr="00140E21">
        <w:rPr>
          <w:lang w:eastAsia="ko-KR"/>
        </w:rPr>
        <w:t xml:space="preserve"> include</w:t>
      </w:r>
      <w:r>
        <w:rPr>
          <w:lang w:eastAsia="ko-KR"/>
        </w:rPr>
        <w:t>:</w:t>
      </w:r>
    </w:p>
    <w:p w14:paraId="73936A84" w14:textId="77777777" w:rsidR="0085216C" w:rsidRDefault="0085216C" w:rsidP="0085216C">
      <w:pPr>
        <w:pStyle w:val="B2"/>
        <w:rPr>
          <w:lang w:eastAsia="ko-KR"/>
        </w:rPr>
      </w:pPr>
      <w:r>
        <w:rPr>
          <w:lang w:eastAsia="ko-KR"/>
        </w:rPr>
        <w:t>-</w:t>
      </w:r>
      <w:r>
        <w:rPr>
          <w:lang w:eastAsia="ko-KR"/>
        </w:rPr>
        <w:tab/>
      </w:r>
      <w:r w:rsidRPr="00140E21">
        <w:rPr>
          <w:lang w:eastAsia="ko-KR"/>
        </w:rPr>
        <w:t>Analytics ID(s)</w:t>
      </w:r>
      <w:r>
        <w:rPr>
          <w:lang w:eastAsia="ko-KR"/>
        </w:rPr>
        <w:t xml:space="preserve"> (possibly per service).</w:t>
      </w:r>
    </w:p>
    <w:p w14:paraId="796A4FC6" w14:textId="77777777" w:rsidR="0085216C" w:rsidRDefault="0085216C" w:rsidP="0085216C">
      <w:pPr>
        <w:pStyle w:val="B2"/>
        <w:rPr>
          <w:lang w:eastAsia="ko-KR"/>
        </w:rPr>
      </w:pPr>
      <w:r>
        <w:rPr>
          <w:lang w:eastAsia="ko-KR"/>
        </w:rPr>
        <w:t>-</w:t>
      </w:r>
      <w:r>
        <w:rPr>
          <w:lang w:eastAsia="ko-KR"/>
        </w:rPr>
        <w:tab/>
        <w:t>NF Set ID and NF Type of the NF data sources, if available,</w:t>
      </w:r>
      <w:r w:rsidRPr="00140E21">
        <w:rPr>
          <w:lang w:eastAsia="ko-KR"/>
        </w:rPr>
        <w:t xml:space="preserve"> NWDAF Serving Area information.</w:t>
      </w:r>
    </w:p>
    <w:p w14:paraId="7E8348A6" w14:textId="77777777" w:rsidR="0085216C" w:rsidRDefault="0085216C" w:rsidP="0085216C">
      <w:pPr>
        <w:pStyle w:val="B2"/>
        <w:rPr>
          <w:lang w:eastAsia="ko-KR"/>
        </w:rPr>
      </w:pPr>
      <w:r>
        <w:rPr>
          <w:lang w:eastAsia="ko-KR"/>
        </w:rPr>
        <w:t>-</w:t>
      </w:r>
      <w:r>
        <w:rPr>
          <w:lang w:eastAsia="ko-KR"/>
        </w:rPr>
        <w:tab/>
        <w:t>Analytics aggregation capability and/ or Analytics metadata provisioning capability, if such capability is provided by the NWDAF.</w:t>
      </w:r>
    </w:p>
    <w:p w14:paraId="0D8713E6" w14:textId="77777777" w:rsidR="0085216C" w:rsidRDefault="0085216C" w:rsidP="0085216C">
      <w:pPr>
        <w:pStyle w:val="B2"/>
        <w:rPr>
          <w:lang w:eastAsia="ko-KR"/>
        </w:rPr>
      </w:pPr>
      <w:r>
        <w:rPr>
          <w:lang w:eastAsia="ko-KR"/>
        </w:rPr>
        <w:t>-</w:t>
      </w:r>
      <w:r>
        <w:rPr>
          <w:lang w:eastAsia="ko-KR"/>
        </w:rPr>
        <w:tab/>
        <w:t>Supported Analytics Delay per Analytics ID.</w:t>
      </w:r>
    </w:p>
    <w:p w14:paraId="12132152" w14:textId="77777777" w:rsidR="0085216C" w:rsidRDefault="0085216C" w:rsidP="0085216C">
      <w:pPr>
        <w:pStyle w:val="B2"/>
        <w:rPr>
          <w:lang w:eastAsia="ko-KR"/>
        </w:rPr>
      </w:pPr>
      <w:r>
        <w:rPr>
          <w:lang w:eastAsia="ko-KR"/>
        </w:rPr>
        <w:t>-</w:t>
      </w:r>
      <w:r>
        <w:rPr>
          <w:lang w:eastAsia="ko-KR"/>
        </w:rPr>
        <w:tab/>
        <w:t>If the target NF is NWDAF, it may also include the ML model Filter information parameters S-NSSAI(s) and Area(s) of Interest for the trained ML model(s) per Analytics ID(s) and ML Model Interoperability indicator per Analytics ID(s), if available (see clause 5.2 of TS 23.288 [50]).</w:t>
      </w:r>
    </w:p>
    <w:p w14:paraId="02F1F433" w14:textId="77777777" w:rsidR="0085216C" w:rsidRDefault="0085216C" w:rsidP="0085216C">
      <w:pPr>
        <w:pStyle w:val="B2"/>
        <w:rPr>
          <w:lang w:eastAsia="ko-KR"/>
        </w:rPr>
      </w:pPr>
      <w:r>
        <w:rPr>
          <w:lang w:eastAsia="ko-KR"/>
        </w:rPr>
        <w:t>-</w:t>
      </w:r>
      <w:r>
        <w:rPr>
          <w:lang w:eastAsia="ko-KR"/>
        </w:rPr>
        <w:tab/>
        <w:t>If the target NF is NWDAF with FL capability, it may also include FL capability information per analytics ID containing FL capability type (i.e. FL server and/or FL client, if available) and Time interval supporting FL, if available (see clause 5.2 of TS 23.288 [50]).</w:t>
      </w:r>
    </w:p>
    <w:p w14:paraId="1731FEDA" w14:textId="77777777" w:rsidR="0085216C" w:rsidRPr="00140E21" w:rsidRDefault="0085216C" w:rsidP="0085216C">
      <w:pPr>
        <w:pStyle w:val="B1"/>
        <w:rPr>
          <w:lang w:eastAsia="ko-KR"/>
        </w:rPr>
      </w:pPr>
      <w:r>
        <w:rPr>
          <w:lang w:eastAsia="ko-KR"/>
        </w:rPr>
        <w:tab/>
      </w:r>
      <w:r w:rsidRPr="00140E21">
        <w:rPr>
          <w:lang w:eastAsia="ko-KR"/>
        </w:rPr>
        <w:t>Details about NWDAF specific information are described in clause 6.3.13</w:t>
      </w:r>
      <w:r>
        <w:rPr>
          <w:lang w:eastAsia="ko-KR"/>
        </w:rPr>
        <w:t xml:space="preserve"> 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740ABF1F" w14:textId="77777777" w:rsidR="0085216C" w:rsidRDefault="0085216C" w:rsidP="0085216C">
      <w:pPr>
        <w:pStyle w:val="NO"/>
        <w:rPr>
          <w:lang w:eastAsia="ko-KR"/>
        </w:rPr>
      </w:pPr>
      <w:r>
        <w:rPr>
          <w:lang w:eastAsia="ko-KR"/>
        </w:rPr>
        <w:t>NOTE 13:</w:t>
      </w:r>
      <w:r>
        <w:rPr>
          <w:lang w:eastAsia="ko-KR"/>
        </w:rPr>
        <w:tab/>
        <w:t>The Supported Analytics Delay is provided for an Analytics ID only when the NRF had received Real-Time Communication Indication for this Analytics ID in the NWDAF discovery request.</w:t>
      </w:r>
    </w:p>
    <w:p w14:paraId="5B52F581" w14:textId="77777777" w:rsidR="0085216C" w:rsidRDefault="0085216C" w:rsidP="0085216C">
      <w:pPr>
        <w:pStyle w:val="B1"/>
        <w:rPr>
          <w:lang w:eastAsia="ko-KR"/>
        </w:rPr>
      </w:pPr>
      <w:r>
        <w:rPr>
          <w:lang w:eastAsia="ko-KR"/>
        </w:rPr>
        <w:t>-</w:t>
      </w:r>
      <w:r>
        <w:rPr>
          <w:lang w:eastAsia="ko-KR"/>
        </w:rPr>
        <w:tab/>
        <w:t>If the target is a trusted AF, it includes one or multiple combination(s) of the S-NSSAI and DNN corresponding to the AF. In addition, it may include supported Application Id(s), Event ID(s) supported by the AF and Internal-Group Identifier.</w:t>
      </w:r>
    </w:p>
    <w:p w14:paraId="18A14FC6" w14:textId="77777777" w:rsidR="0085216C" w:rsidRPr="00140E21" w:rsidRDefault="0085216C" w:rsidP="0085216C">
      <w:pPr>
        <w:pStyle w:val="B1"/>
        <w:rPr>
          <w:lang w:eastAsia="ko-KR"/>
        </w:rPr>
      </w:pPr>
      <w:r w:rsidRPr="00140E21">
        <w:rPr>
          <w:lang w:eastAsia="ko-KR"/>
        </w:rPr>
        <w:lastRenderedPageBreak/>
        <w:t>-</w:t>
      </w:r>
      <w:r w:rsidRPr="00140E21">
        <w:rPr>
          <w:lang w:eastAsia="ko-KR"/>
        </w:rPr>
        <w:tab/>
        <w:t>NF Set ID.</w:t>
      </w:r>
    </w:p>
    <w:p w14:paraId="7F7E26B5" w14:textId="77777777" w:rsidR="0085216C" w:rsidRPr="00140E21" w:rsidRDefault="0085216C" w:rsidP="0085216C">
      <w:pPr>
        <w:pStyle w:val="B1"/>
        <w:rPr>
          <w:lang w:eastAsia="ko-KR"/>
        </w:rPr>
      </w:pPr>
      <w:r w:rsidRPr="00140E21">
        <w:rPr>
          <w:lang w:eastAsia="ko-KR"/>
        </w:rPr>
        <w:t>-</w:t>
      </w:r>
      <w:r w:rsidRPr="00140E21">
        <w:rPr>
          <w:lang w:eastAsia="ko-KR"/>
        </w:rPr>
        <w:tab/>
        <w:t>NF Service Set ID.</w:t>
      </w:r>
    </w:p>
    <w:p w14:paraId="259FEE68" w14:textId="77777777" w:rsidR="0085216C" w:rsidRPr="00140E21" w:rsidRDefault="0085216C" w:rsidP="0085216C">
      <w:pPr>
        <w:pStyle w:val="B1"/>
        <w:rPr>
          <w:lang w:eastAsia="ko-KR"/>
        </w:rPr>
      </w:pPr>
      <w:r w:rsidRPr="00140E21">
        <w:rPr>
          <w:lang w:eastAsia="ko-KR"/>
        </w:rPr>
        <w:t>-</w:t>
      </w:r>
      <w:r w:rsidRPr="00140E21">
        <w:rPr>
          <w:lang w:eastAsia="ko-KR"/>
        </w:rPr>
        <w:tab/>
        <w:t>If the target NF is SMF, it may include the SMF(s) Service Area.</w:t>
      </w:r>
    </w:p>
    <w:p w14:paraId="0389E0FB" w14:textId="77777777" w:rsidR="0085216C" w:rsidRPr="00140E21" w:rsidRDefault="0085216C" w:rsidP="0085216C">
      <w:pPr>
        <w:pStyle w:val="NO"/>
      </w:pPr>
      <w:r w:rsidRPr="00140E21">
        <w:t>NOTE </w:t>
      </w:r>
      <w:r>
        <w:t>14</w:t>
      </w:r>
      <w:r w:rsidRPr="00140E21">
        <w:t>:</w:t>
      </w:r>
      <w:r w:rsidRPr="00140E21">
        <w:tab/>
        <w:t xml:space="preserve">If </w:t>
      </w:r>
      <w:r>
        <w:t xml:space="preserve">neither </w:t>
      </w:r>
      <w:r w:rsidRPr="00140E21">
        <w:t>SMF Service Area</w:t>
      </w:r>
      <w:r>
        <w:t xml:space="preserve"> nor serving scope of SMF</w:t>
      </w:r>
      <w:r w:rsidRPr="00140E21">
        <w:t xml:space="preserve"> is provided, the AMF assumes that </w:t>
      </w:r>
      <w:r>
        <w:t xml:space="preserve">the </w:t>
      </w:r>
      <w:r w:rsidRPr="00140E21">
        <w:t>SMF can serve the whole PLMN.</w:t>
      </w:r>
    </w:p>
    <w:p w14:paraId="5B889E73" w14:textId="77777777" w:rsidR="0085216C" w:rsidRPr="00140E21" w:rsidRDefault="0085216C" w:rsidP="0085216C">
      <w:pPr>
        <w:pStyle w:val="B1"/>
        <w:rPr>
          <w:lang w:eastAsia="ko-KR"/>
        </w:rPr>
      </w:pPr>
      <w:r w:rsidRPr="00140E21">
        <w:rPr>
          <w:lang w:eastAsia="ko-KR"/>
        </w:rPr>
        <w:t>-</w:t>
      </w:r>
      <w:r w:rsidRPr="00140E21">
        <w:rPr>
          <w:lang w:eastAsia="ko-KR"/>
        </w:rPr>
        <w:tab/>
        <w:t>If the target NF is P-CSCF, it includes P-CSCF FQDN(s) or IP address(es) and optional Access Type(s) associated with each P-CSCF.</w:t>
      </w:r>
    </w:p>
    <w:p w14:paraId="2333947F" w14:textId="77777777" w:rsidR="0085216C" w:rsidRPr="00140E21" w:rsidRDefault="0085216C" w:rsidP="0085216C">
      <w:pPr>
        <w:pStyle w:val="B1"/>
        <w:rPr>
          <w:lang w:eastAsia="ko-KR"/>
        </w:rPr>
      </w:pPr>
      <w:r w:rsidRPr="00140E21">
        <w:rPr>
          <w:lang w:eastAsia="ko-KR"/>
        </w:rPr>
        <w:t>-</w:t>
      </w:r>
      <w:r w:rsidRPr="00140E21">
        <w:rPr>
          <w:lang w:eastAsia="ko-KR"/>
        </w:rPr>
        <w:tab/>
        <w:t>If the target NF is NEF, it may include Event ID(s) provided by AF</w:t>
      </w:r>
      <w:r>
        <w:rPr>
          <w:lang w:eastAsia="ko-KR"/>
        </w:rPr>
        <w:t xml:space="preserve"> and/or it includes one or multiple combination(s) of the S-NSSAI and DNN corresponding to the untrusted AF served by the NEF</w:t>
      </w:r>
      <w:r w:rsidRPr="00140E21">
        <w:rPr>
          <w:lang w:eastAsia="ko-KR"/>
        </w:rPr>
        <w:t>.</w:t>
      </w:r>
    </w:p>
    <w:p w14:paraId="0CD48323" w14:textId="77777777" w:rsidR="0085216C" w:rsidRDefault="0085216C" w:rsidP="0085216C">
      <w:pPr>
        <w:pStyle w:val="B1"/>
        <w:rPr>
          <w:lang w:eastAsia="ko-KR"/>
        </w:rPr>
      </w:pPr>
      <w:r>
        <w:rPr>
          <w:lang w:eastAsia="ko-KR"/>
        </w:rPr>
        <w:t>-</w:t>
      </w:r>
      <w:r>
        <w:rPr>
          <w:lang w:eastAsia="ko-KR"/>
        </w:rPr>
        <w:tab/>
        <w:t>SCP domain the NF belongs to.</w:t>
      </w:r>
    </w:p>
    <w:p w14:paraId="4FB795A1" w14:textId="77777777" w:rsidR="0085216C" w:rsidRDefault="0085216C" w:rsidP="0085216C">
      <w:pPr>
        <w:pStyle w:val="NO"/>
      </w:pPr>
      <w:r>
        <w:t>NOTE 15:</w:t>
      </w:r>
      <w:r>
        <w:tab/>
        <w:t>Only one SCP domain is registered in NF profile for an NF.</w:t>
      </w:r>
    </w:p>
    <w:p w14:paraId="50F41901" w14:textId="77777777" w:rsidR="0085216C" w:rsidRDefault="0085216C" w:rsidP="0085216C">
      <w:pPr>
        <w:pStyle w:val="B1"/>
        <w:rPr>
          <w:lang w:eastAsia="ko-KR"/>
        </w:rPr>
      </w:pPr>
      <w:r>
        <w:rPr>
          <w:lang w:eastAsia="ko-KR"/>
        </w:rPr>
        <w:t>-</w:t>
      </w:r>
      <w:r>
        <w:rPr>
          <w:lang w:eastAsia="ko-KR"/>
        </w:rPr>
        <w:tab/>
        <w:t>If the target is SCP:</w:t>
      </w:r>
    </w:p>
    <w:p w14:paraId="3F701B32" w14:textId="77777777" w:rsidR="0085216C" w:rsidRDefault="0085216C" w:rsidP="0085216C">
      <w:pPr>
        <w:pStyle w:val="B2"/>
      </w:pPr>
      <w:r>
        <w:t>-</w:t>
      </w:r>
      <w:r>
        <w:tab/>
        <w:t>SCP domain(s).</w:t>
      </w:r>
    </w:p>
    <w:p w14:paraId="4AD03337" w14:textId="77777777" w:rsidR="0085216C" w:rsidRDefault="0085216C" w:rsidP="0085216C">
      <w:pPr>
        <w:pStyle w:val="B2"/>
      </w:pPr>
      <w:r>
        <w:t>-</w:t>
      </w:r>
      <w:r>
        <w:tab/>
        <w:t>Remote PLMNs reachable through SCP.</w:t>
      </w:r>
    </w:p>
    <w:p w14:paraId="3049ADF5" w14:textId="77777777" w:rsidR="0085216C" w:rsidRDefault="0085216C" w:rsidP="0085216C">
      <w:pPr>
        <w:pStyle w:val="B2"/>
      </w:pPr>
      <w:r>
        <w:t>-</w:t>
      </w:r>
      <w:r>
        <w:tab/>
        <w:t>Endpoint addresses or Address Domain(s) (e.g. IP Address or FQDN ranges) accessible via the SCP.</w:t>
      </w:r>
    </w:p>
    <w:p w14:paraId="15A355D7" w14:textId="77777777" w:rsidR="0085216C" w:rsidRDefault="0085216C" w:rsidP="0085216C">
      <w:pPr>
        <w:pStyle w:val="B2"/>
      </w:pPr>
      <w:r>
        <w:t>-</w:t>
      </w:r>
      <w:r>
        <w:tab/>
        <w:t>NF sets of NFs served by the SCP.</w:t>
      </w:r>
    </w:p>
    <w:p w14:paraId="3620D7AC" w14:textId="77777777" w:rsidR="0085216C" w:rsidRDefault="0085216C" w:rsidP="0085216C">
      <w:pPr>
        <w:pStyle w:val="B1"/>
        <w:rPr>
          <w:lang w:eastAsia="ko-KR"/>
        </w:rPr>
      </w:pPr>
      <w:r>
        <w:rPr>
          <w:lang w:eastAsia="ko-KR"/>
        </w:rPr>
        <w:t>-</w:t>
      </w:r>
      <w:r>
        <w:rPr>
          <w:lang w:eastAsia="ko-KR"/>
        </w:rPr>
        <w:tab/>
        <w:t>If the target NF is 5G DDNMF, it may include IP Address or FQDN of 5G DDNMF.</w:t>
      </w:r>
    </w:p>
    <w:p w14:paraId="24FEAEAA" w14:textId="77777777" w:rsidR="0085216C" w:rsidRDefault="0085216C" w:rsidP="0085216C">
      <w:pPr>
        <w:pStyle w:val="B1"/>
      </w:pPr>
      <w:r>
        <w:t>-</w:t>
      </w:r>
      <w:r>
        <w:tab/>
        <w:t>If the target NF is MB-SMF, it may include the MBS Session ID(s), Area Session ID(s), corresponding MBS service area(s) as described in TS 23.247 [78].</w:t>
      </w:r>
    </w:p>
    <w:p w14:paraId="597F66AE" w14:textId="77777777" w:rsidR="0085216C" w:rsidRDefault="0085216C" w:rsidP="0085216C">
      <w:pPr>
        <w:pStyle w:val="B1"/>
      </w:pPr>
      <w:r>
        <w:t>-</w:t>
      </w:r>
      <w:r>
        <w:tab/>
        <w:t>If the target NF is DCCF, it includes DCCF serving area information, NF type of the NF data sources, NF Set ID of the NF data sources, support for relocation of data subscription. Details about DCCF specific information are described in clause 6.3.19 of TS 23.501 [2].</w:t>
      </w:r>
    </w:p>
    <w:p w14:paraId="07930086" w14:textId="77777777" w:rsidR="0085216C" w:rsidRDefault="0085216C" w:rsidP="0085216C">
      <w:pPr>
        <w:pStyle w:val="B1"/>
      </w:pPr>
      <w:r>
        <w:t>-</w:t>
      </w:r>
      <w:r>
        <w:tab/>
        <w:t>If an indication that "indirect communication with delegated discovery with NF selection at target domain is requested" or an "indication that "indirect communication without delegated discovery with NF selection at target domain is requested" is provided, optionally:</w:t>
      </w:r>
    </w:p>
    <w:p w14:paraId="2D87C9F5" w14:textId="77777777" w:rsidR="0085216C" w:rsidRDefault="0085216C" w:rsidP="0085216C">
      <w:pPr>
        <w:pStyle w:val="B2"/>
      </w:pPr>
      <w:r>
        <w:t>-</w:t>
      </w:r>
      <w:r>
        <w:tab/>
        <w:t>an indication that the reply applies to all NF types; and/or</w:t>
      </w:r>
    </w:p>
    <w:p w14:paraId="4D5B7519" w14:textId="77777777" w:rsidR="0085216C" w:rsidRDefault="0085216C" w:rsidP="0085216C">
      <w:pPr>
        <w:pStyle w:val="B2"/>
      </w:pPr>
      <w:r>
        <w:t>-</w:t>
      </w:r>
      <w:r>
        <w:tab/>
        <w:t>the address of an SCP where to send the request.</w:t>
      </w:r>
    </w:p>
    <w:p w14:paraId="48A829A8" w14:textId="77777777" w:rsidR="0085216C" w:rsidRPr="00140E21" w:rsidRDefault="0085216C" w:rsidP="0085216C">
      <w:pPr>
        <w:rPr>
          <w:b/>
        </w:rPr>
      </w:pPr>
      <w:r w:rsidRPr="00140E21">
        <w:t>See clause 4.17.4 and 4.17.5 for details on the usage of this service operation.</w:t>
      </w:r>
    </w:p>
    <w:p w14:paraId="582BD089" w14:textId="77777777" w:rsidR="0085216C" w:rsidRPr="0085216C" w:rsidRDefault="0085216C" w:rsidP="007F2D93">
      <w:pPr>
        <w:rPr>
          <w:noProof/>
          <w:lang w:eastAsia="ko-KR"/>
        </w:rPr>
      </w:pPr>
    </w:p>
    <w:p w14:paraId="2D0E25F1" w14:textId="77777777" w:rsidR="0085216C" w:rsidRPr="00566605" w:rsidRDefault="0085216C" w:rsidP="007F2D93">
      <w:pPr>
        <w:rPr>
          <w:noProof/>
          <w:lang w:eastAsia="ko-KR"/>
        </w:rPr>
      </w:pPr>
    </w:p>
    <w:p w14:paraId="18C5F73F" w14:textId="77777777" w:rsidR="00906B9A" w:rsidRDefault="00906B9A" w:rsidP="00906B9A">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bookmarkEnd w:id="2"/>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72999F8" w14:textId="77777777" w:rsidR="004E77AE" w:rsidRDefault="004E77AE">
      <w:r>
        <w:separator/>
      </w:r>
    </w:p>
  </w:endnote>
  <w:endnote w:type="continuationSeparator" w:id="0">
    <w:p w14:paraId="498DAAE7" w14:textId="77777777" w:rsidR="004E77AE" w:rsidRDefault="004E77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40B5267" w14:textId="77777777" w:rsidR="004E77AE" w:rsidRDefault="004E77AE">
      <w:r>
        <w:separator/>
      </w:r>
    </w:p>
  </w:footnote>
  <w:footnote w:type="continuationSeparator" w:id="0">
    <w:p w14:paraId="691750E5" w14:textId="77777777" w:rsidR="004E77AE" w:rsidRDefault="004E77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51A47864"/>
    <w:lvl w:ilvl="0">
      <w:start w:val="1"/>
      <w:numFmt w:val="decimal"/>
      <w:pStyle w:val="51"/>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1"/>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1"/>
      <w:lvlText w:val="%1."/>
      <w:lvlJc w:val="left"/>
      <w:pPr>
        <w:tabs>
          <w:tab w:val="num" w:pos="926"/>
        </w:tabs>
        <w:ind w:left="926" w:hanging="360"/>
      </w:pPr>
    </w:lvl>
  </w:abstractNum>
  <w:num w:numId="1" w16cid:durableId="2034843837">
    <w:abstractNumId w:val="2"/>
  </w:num>
  <w:num w:numId="2" w16cid:durableId="2072265272">
    <w:abstractNumId w:val="1"/>
  </w:num>
  <w:num w:numId="3" w16cid:durableId="189570066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Jaewoo Kim (LGE)">
    <w15:presenceInfo w15:providerId="None" w15:userId="Jaewoo Kim (LGE)"/>
  </w15:person>
  <w15:person w15:author="Jaewoo Kim (LGE)_v1">
    <w15:presenceInfo w15:providerId="None" w15:userId="Jaewoo Kim (LGE)_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AFA"/>
    <w:rsid w:val="00022E4A"/>
    <w:rsid w:val="00042B28"/>
    <w:rsid w:val="00070E09"/>
    <w:rsid w:val="000A6394"/>
    <w:rsid w:val="000B7FED"/>
    <w:rsid w:val="000C038A"/>
    <w:rsid w:val="000C28BD"/>
    <w:rsid w:val="000C6598"/>
    <w:rsid w:val="000C7B6E"/>
    <w:rsid w:val="000D44B3"/>
    <w:rsid w:val="000F0F42"/>
    <w:rsid w:val="000F7CE3"/>
    <w:rsid w:val="00100A79"/>
    <w:rsid w:val="00107D1F"/>
    <w:rsid w:val="001112C9"/>
    <w:rsid w:val="00114118"/>
    <w:rsid w:val="00127C22"/>
    <w:rsid w:val="00135CFF"/>
    <w:rsid w:val="00137621"/>
    <w:rsid w:val="00145D43"/>
    <w:rsid w:val="001477E5"/>
    <w:rsid w:val="00155E22"/>
    <w:rsid w:val="00160D70"/>
    <w:rsid w:val="00161097"/>
    <w:rsid w:val="001666FA"/>
    <w:rsid w:val="00172CCD"/>
    <w:rsid w:val="00175C49"/>
    <w:rsid w:val="00185C8C"/>
    <w:rsid w:val="001915EC"/>
    <w:rsid w:val="00192C46"/>
    <w:rsid w:val="00196350"/>
    <w:rsid w:val="00197F27"/>
    <w:rsid w:val="001A08B3"/>
    <w:rsid w:val="001A7B60"/>
    <w:rsid w:val="001B4C7A"/>
    <w:rsid w:val="001B52F0"/>
    <w:rsid w:val="001B7A65"/>
    <w:rsid w:val="001C1FA6"/>
    <w:rsid w:val="001E41F3"/>
    <w:rsid w:val="001E53D4"/>
    <w:rsid w:val="00235A70"/>
    <w:rsid w:val="00237E90"/>
    <w:rsid w:val="002431A2"/>
    <w:rsid w:val="002436EB"/>
    <w:rsid w:val="00245C7D"/>
    <w:rsid w:val="00245FB0"/>
    <w:rsid w:val="00257E79"/>
    <w:rsid w:val="0026004D"/>
    <w:rsid w:val="00262316"/>
    <w:rsid w:val="002640DD"/>
    <w:rsid w:val="00267725"/>
    <w:rsid w:val="00275D12"/>
    <w:rsid w:val="00284FEB"/>
    <w:rsid w:val="002860C4"/>
    <w:rsid w:val="002B5741"/>
    <w:rsid w:val="002E33C0"/>
    <w:rsid w:val="002E472E"/>
    <w:rsid w:val="00305409"/>
    <w:rsid w:val="00313F78"/>
    <w:rsid w:val="00315B6C"/>
    <w:rsid w:val="00345444"/>
    <w:rsid w:val="00346AFD"/>
    <w:rsid w:val="003609EF"/>
    <w:rsid w:val="00360ED7"/>
    <w:rsid w:val="0036231A"/>
    <w:rsid w:val="003632C1"/>
    <w:rsid w:val="00373B3E"/>
    <w:rsid w:val="00374DD4"/>
    <w:rsid w:val="00375124"/>
    <w:rsid w:val="003C7327"/>
    <w:rsid w:val="003E1A36"/>
    <w:rsid w:val="003E5204"/>
    <w:rsid w:val="00401654"/>
    <w:rsid w:val="00410371"/>
    <w:rsid w:val="0041526B"/>
    <w:rsid w:val="004208C0"/>
    <w:rsid w:val="00421101"/>
    <w:rsid w:val="004236FB"/>
    <w:rsid w:val="004242F1"/>
    <w:rsid w:val="00451486"/>
    <w:rsid w:val="004B75B7"/>
    <w:rsid w:val="004C0BF0"/>
    <w:rsid w:val="004E4D0D"/>
    <w:rsid w:val="004E77AE"/>
    <w:rsid w:val="004F0CFD"/>
    <w:rsid w:val="005141D9"/>
    <w:rsid w:val="0051580D"/>
    <w:rsid w:val="00515B2A"/>
    <w:rsid w:val="00547111"/>
    <w:rsid w:val="00566605"/>
    <w:rsid w:val="0057448A"/>
    <w:rsid w:val="00577E55"/>
    <w:rsid w:val="0058690F"/>
    <w:rsid w:val="00592D74"/>
    <w:rsid w:val="0059428D"/>
    <w:rsid w:val="005950A9"/>
    <w:rsid w:val="005A091B"/>
    <w:rsid w:val="005E290A"/>
    <w:rsid w:val="005E2C44"/>
    <w:rsid w:val="0060242A"/>
    <w:rsid w:val="00621188"/>
    <w:rsid w:val="006257ED"/>
    <w:rsid w:val="0064304E"/>
    <w:rsid w:val="00650C0D"/>
    <w:rsid w:val="00653DE4"/>
    <w:rsid w:val="00655929"/>
    <w:rsid w:val="00665C47"/>
    <w:rsid w:val="006723AA"/>
    <w:rsid w:val="00695808"/>
    <w:rsid w:val="006B0683"/>
    <w:rsid w:val="006B46FB"/>
    <w:rsid w:val="006D428B"/>
    <w:rsid w:val="006D431E"/>
    <w:rsid w:val="006E21FB"/>
    <w:rsid w:val="006E35B0"/>
    <w:rsid w:val="00712609"/>
    <w:rsid w:val="00736306"/>
    <w:rsid w:val="00745195"/>
    <w:rsid w:val="00792342"/>
    <w:rsid w:val="00796E6F"/>
    <w:rsid w:val="007977A8"/>
    <w:rsid w:val="007A6A05"/>
    <w:rsid w:val="007B512A"/>
    <w:rsid w:val="007B6529"/>
    <w:rsid w:val="007B6624"/>
    <w:rsid w:val="007B7973"/>
    <w:rsid w:val="007C2097"/>
    <w:rsid w:val="007C6CF0"/>
    <w:rsid w:val="007D6A07"/>
    <w:rsid w:val="007E6208"/>
    <w:rsid w:val="007E7C1F"/>
    <w:rsid w:val="007F2D93"/>
    <w:rsid w:val="007F3DD1"/>
    <w:rsid w:val="007F7259"/>
    <w:rsid w:val="008040A8"/>
    <w:rsid w:val="0080427D"/>
    <w:rsid w:val="00825B1F"/>
    <w:rsid w:val="00827996"/>
    <w:rsid w:val="008279FA"/>
    <w:rsid w:val="00837233"/>
    <w:rsid w:val="0085216C"/>
    <w:rsid w:val="008626E7"/>
    <w:rsid w:val="00870EE7"/>
    <w:rsid w:val="0088333C"/>
    <w:rsid w:val="008863B9"/>
    <w:rsid w:val="008A45A6"/>
    <w:rsid w:val="008D1F8C"/>
    <w:rsid w:val="008D3CCC"/>
    <w:rsid w:val="008D7424"/>
    <w:rsid w:val="008F3789"/>
    <w:rsid w:val="008F686C"/>
    <w:rsid w:val="009037A3"/>
    <w:rsid w:val="00904C74"/>
    <w:rsid w:val="00905A8E"/>
    <w:rsid w:val="00906B9A"/>
    <w:rsid w:val="009148DE"/>
    <w:rsid w:val="009162E6"/>
    <w:rsid w:val="009221C0"/>
    <w:rsid w:val="00937467"/>
    <w:rsid w:val="00941E30"/>
    <w:rsid w:val="009531B0"/>
    <w:rsid w:val="009550B8"/>
    <w:rsid w:val="00956C2E"/>
    <w:rsid w:val="009603DE"/>
    <w:rsid w:val="009741B3"/>
    <w:rsid w:val="009777D9"/>
    <w:rsid w:val="009854DD"/>
    <w:rsid w:val="00991B88"/>
    <w:rsid w:val="009A141E"/>
    <w:rsid w:val="009A5753"/>
    <w:rsid w:val="009A579D"/>
    <w:rsid w:val="009B38AF"/>
    <w:rsid w:val="009B6044"/>
    <w:rsid w:val="009C2B38"/>
    <w:rsid w:val="009D54B8"/>
    <w:rsid w:val="009E3297"/>
    <w:rsid w:val="009F734F"/>
    <w:rsid w:val="00A0103C"/>
    <w:rsid w:val="00A21BF3"/>
    <w:rsid w:val="00A246B6"/>
    <w:rsid w:val="00A30118"/>
    <w:rsid w:val="00A47023"/>
    <w:rsid w:val="00A47E70"/>
    <w:rsid w:val="00A50CF0"/>
    <w:rsid w:val="00A51E8C"/>
    <w:rsid w:val="00A7671C"/>
    <w:rsid w:val="00A93B1B"/>
    <w:rsid w:val="00AA2CBC"/>
    <w:rsid w:val="00AA2FE9"/>
    <w:rsid w:val="00AC5820"/>
    <w:rsid w:val="00AD1CD8"/>
    <w:rsid w:val="00AD346E"/>
    <w:rsid w:val="00B0712A"/>
    <w:rsid w:val="00B258BB"/>
    <w:rsid w:val="00B33D03"/>
    <w:rsid w:val="00B46A9B"/>
    <w:rsid w:val="00B67B97"/>
    <w:rsid w:val="00B845DC"/>
    <w:rsid w:val="00B968C8"/>
    <w:rsid w:val="00BA2806"/>
    <w:rsid w:val="00BA3EC5"/>
    <w:rsid w:val="00BA51D9"/>
    <w:rsid w:val="00BB57D4"/>
    <w:rsid w:val="00BB5DFC"/>
    <w:rsid w:val="00BC0D60"/>
    <w:rsid w:val="00BC7180"/>
    <w:rsid w:val="00BD279D"/>
    <w:rsid w:val="00BD6BB8"/>
    <w:rsid w:val="00BE76BC"/>
    <w:rsid w:val="00BF6D94"/>
    <w:rsid w:val="00BF78D4"/>
    <w:rsid w:val="00C0765E"/>
    <w:rsid w:val="00C117C0"/>
    <w:rsid w:val="00C23B11"/>
    <w:rsid w:val="00C27140"/>
    <w:rsid w:val="00C66BA2"/>
    <w:rsid w:val="00C7063D"/>
    <w:rsid w:val="00C85152"/>
    <w:rsid w:val="00C870F6"/>
    <w:rsid w:val="00C9199A"/>
    <w:rsid w:val="00C941E2"/>
    <w:rsid w:val="00C943C7"/>
    <w:rsid w:val="00C95985"/>
    <w:rsid w:val="00C96050"/>
    <w:rsid w:val="00CC5026"/>
    <w:rsid w:val="00CC68D0"/>
    <w:rsid w:val="00CD00C7"/>
    <w:rsid w:val="00CD3095"/>
    <w:rsid w:val="00CE7DB6"/>
    <w:rsid w:val="00D00AC4"/>
    <w:rsid w:val="00D03F9A"/>
    <w:rsid w:val="00D0539C"/>
    <w:rsid w:val="00D068DC"/>
    <w:rsid w:val="00D06D51"/>
    <w:rsid w:val="00D24991"/>
    <w:rsid w:val="00D27479"/>
    <w:rsid w:val="00D3470B"/>
    <w:rsid w:val="00D41055"/>
    <w:rsid w:val="00D50255"/>
    <w:rsid w:val="00D66520"/>
    <w:rsid w:val="00D6678A"/>
    <w:rsid w:val="00D765A2"/>
    <w:rsid w:val="00D77B72"/>
    <w:rsid w:val="00D84AE9"/>
    <w:rsid w:val="00D9124E"/>
    <w:rsid w:val="00D9660A"/>
    <w:rsid w:val="00DA4A7E"/>
    <w:rsid w:val="00DB70E6"/>
    <w:rsid w:val="00DE34CF"/>
    <w:rsid w:val="00E1152B"/>
    <w:rsid w:val="00E13F3D"/>
    <w:rsid w:val="00E27581"/>
    <w:rsid w:val="00E342DD"/>
    <w:rsid w:val="00E34898"/>
    <w:rsid w:val="00E43C69"/>
    <w:rsid w:val="00E60883"/>
    <w:rsid w:val="00E8785A"/>
    <w:rsid w:val="00EB09B7"/>
    <w:rsid w:val="00EB15E1"/>
    <w:rsid w:val="00EB2FA2"/>
    <w:rsid w:val="00EB597E"/>
    <w:rsid w:val="00EC08FD"/>
    <w:rsid w:val="00EC29CE"/>
    <w:rsid w:val="00ED4BA7"/>
    <w:rsid w:val="00EE550B"/>
    <w:rsid w:val="00EE7D7C"/>
    <w:rsid w:val="00F0088F"/>
    <w:rsid w:val="00F132CE"/>
    <w:rsid w:val="00F25D98"/>
    <w:rsid w:val="00F300FB"/>
    <w:rsid w:val="00F32DAF"/>
    <w:rsid w:val="00F3532A"/>
    <w:rsid w:val="00F367AA"/>
    <w:rsid w:val="00F55E13"/>
    <w:rsid w:val="00F567C3"/>
    <w:rsid w:val="00F57428"/>
    <w:rsid w:val="00F81ED6"/>
    <w:rsid w:val="00FB0EA2"/>
    <w:rsid w:val="00FB6386"/>
    <w:rsid w:val="00FD10F1"/>
    <w:rsid w:val="00FD5C5C"/>
    <w:rsid w:val="00FD6CB2"/>
    <w:rsid w:val="00FE306E"/>
    <w:rsid w:val="00FE7711"/>
    <w:rsid w:val="00FF09A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27581"/>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paragraph" w:customStyle="1" w:styleId="StartEndofChange">
    <w:name w:val="Start/End of Change"/>
    <w:basedOn w:val="1"/>
    <w:qFormat/>
    <w:rsid w:val="00906B9A"/>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CRCoverPageZchn">
    <w:name w:val="CR Cover Page Zchn"/>
    <w:link w:val="CRCoverPage"/>
    <w:rsid w:val="00906B9A"/>
    <w:rPr>
      <w:rFonts w:ascii="Arial" w:hAnsi="Arial"/>
      <w:lang w:val="en-GB" w:eastAsia="en-US"/>
    </w:rPr>
  </w:style>
  <w:style w:type="paragraph" w:styleId="af1">
    <w:name w:val="Revision"/>
    <w:hidden/>
    <w:uiPriority w:val="99"/>
    <w:semiHidden/>
    <w:rsid w:val="00E27581"/>
    <w:rPr>
      <w:rFonts w:ascii="Times New Roman" w:hAnsi="Times New Roman"/>
      <w:lang w:val="en-GB" w:eastAsia="en-US"/>
    </w:rPr>
  </w:style>
  <w:style w:type="character" w:customStyle="1" w:styleId="TALChar">
    <w:name w:val="TAL Char"/>
    <w:link w:val="TAL"/>
    <w:rsid w:val="00D0539C"/>
    <w:rPr>
      <w:rFonts w:ascii="Arial" w:hAnsi="Arial"/>
      <w:sz w:val="18"/>
      <w:lang w:val="en-GB" w:eastAsia="en-US"/>
    </w:rPr>
  </w:style>
  <w:style w:type="character" w:customStyle="1" w:styleId="TAHCar">
    <w:name w:val="TAH Car"/>
    <w:link w:val="TAH"/>
    <w:rsid w:val="00D0539C"/>
    <w:rPr>
      <w:rFonts w:ascii="Arial" w:hAnsi="Arial"/>
      <w:b/>
      <w:sz w:val="18"/>
      <w:lang w:val="en-GB" w:eastAsia="en-US"/>
    </w:rPr>
  </w:style>
  <w:style w:type="character" w:customStyle="1" w:styleId="THChar">
    <w:name w:val="TH Char"/>
    <w:link w:val="TH"/>
    <w:qFormat/>
    <w:rsid w:val="00D0539C"/>
    <w:rPr>
      <w:rFonts w:ascii="Arial" w:hAnsi="Arial"/>
      <w:b/>
      <w:lang w:val="en-GB" w:eastAsia="en-US"/>
    </w:rPr>
  </w:style>
  <w:style w:type="character" w:customStyle="1" w:styleId="TANChar">
    <w:name w:val="TAN Char"/>
    <w:link w:val="TAN"/>
    <w:locked/>
    <w:rsid w:val="006723AA"/>
    <w:rPr>
      <w:rFonts w:ascii="Arial" w:hAnsi="Arial"/>
      <w:sz w:val="18"/>
      <w:lang w:val="en-GB" w:eastAsia="en-US"/>
    </w:rPr>
  </w:style>
  <w:style w:type="numbering" w:customStyle="1" w:styleId="12">
    <w:name w:val="목록 없음1"/>
    <w:next w:val="a2"/>
    <w:uiPriority w:val="99"/>
    <w:semiHidden/>
    <w:unhideWhenUsed/>
    <w:rsid w:val="009854DD"/>
  </w:style>
  <w:style w:type="character" w:customStyle="1" w:styleId="1Char">
    <w:name w:val="제목 1 Char"/>
    <w:basedOn w:val="a0"/>
    <w:link w:val="1"/>
    <w:rsid w:val="009854DD"/>
    <w:rPr>
      <w:rFonts w:ascii="Arial" w:hAnsi="Arial"/>
      <w:sz w:val="36"/>
      <w:lang w:val="en-GB" w:eastAsia="en-US"/>
    </w:rPr>
  </w:style>
  <w:style w:type="character" w:customStyle="1" w:styleId="2Char">
    <w:name w:val="제목 2 Char"/>
    <w:basedOn w:val="a0"/>
    <w:link w:val="2"/>
    <w:rsid w:val="009854DD"/>
    <w:rPr>
      <w:rFonts w:ascii="Arial" w:hAnsi="Arial"/>
      <w:sz w:val="32"/>
      <w:lang w:val="en-GB" w:eastAsia="en-US"/>
    </w:rPr>
  </w:style>
  <w:style w:type="character" w:customStyle="1" w:styleId="3Char">
    <w:name w:val="제목 3 Char"/>
    <w:basedOn w:val="a0"/>
    <w:link w:val="3"/>
    <w:rsid w:val="009854DD"/>
    <w:rPr>
      <w:rFonts w:ascii="Arial" w:hAnsi="Arial"/>
      <w:sz w:val="28"/>
      <w:lang w:val="en-GB" w:eastAsia="en-US"/>
    </w:rPr>
  </w:style>
  <w:style w:type="character" w:customStyle="1" w:styleId="4Char">
    <w:name w:val="제목 4 Char"/>
    <w:basedOn w:val="a0"/>
    <w:link w:val="4"/>
    <w:rsid w:val="009854DD"/>
    <w:rPr>
      <w:rFonts w:ascii="Arial" w:hAnsi="Arial"/>
      <w:sz w:val="24"/>
      <w:lang w:val="en-GB" w:eastAsia="en-US"/>
    </w:rPr>
  </w:style>
  <w:style w:type="character" w:customStyle="1" w:styleId="5Char">
    <w:name w:val="제목 5 Char"/>
    <w:basedOn w:val="a0"/>
    <w:link w:val="5"/>
    <w:rsid w:val="009854DD"/>
    <w:rPr>
      <w:rFonts w:ascii="Arial" w:hAnsi="Arial"/>
      <w:sz w:val="22"/>
      <w:lang w:val="en-GB" w:eastAsia="en-US"/>
    </w:rPr>
  </w:style>
  <w:style w:type="character" w:customStyle="1" w:styleId="6Char">
    <w:name w:val="제목 6 Char"/>
    <w:basedOn w:val="a0"/>
    <w:link w:val="6"/>
    <w:rsid w:val="009854DD"/>
    <w:rPr>
      <w:rFonts w:ascii="Arial" w:hAnsi="Arial"/>
      <w:lang w:val="en-GB" w:eastAsia="en-US"/>
    </w:rPr>
  </w:style>
  <w:style w:type="character" w:customStyle="1" w:styleId="7Char">
    <w:name w:val="제목 7 Char"/>
    <w:basedOn w:val="a0"/>
    <w:link w:val="7"/>
    <w:rsid w:val="009854DD"/>
    <w:rPr>
      <w:rFonts w:ascii="Arial" w:hAnsi="Arial"/>
      <w:lang w:val="en-GB" w:eastAsia="en-US"/>
    </w:rPr>
  </w:style>
  <w:style w:type="character" w:customStyle="1" w:styleId="8Char">
    <w:name w:val="제목 8 Char"/>
    <w:basedOn w:val="a0"/>
    <w:link w:val="8"/>
    <w:rsid w:val="009854DD"/>
    <w:rPr>
      <w:rFonts w:ascii="Arial" w:hAnsi="Arial"/>
      <w:sz w:val="36"/>
      <w:lang w:val="en-GB" w:eastAsia="en-US"/>
    </w:rPr>
  </w:style>
  <w:style w:type="character" w:customStyle="1" w:styleId="9Char">
    <w:name w:val="제목 9 Char"/>
    <w:basedOn w:val="a0"/>
    <w:link w:val="9"/>
    <w:rsid w:val="009854DD"/>
    <w:rPr>
      <w:rFonts w:ascii="Arial" w:hAnsi="Arial"/>
      <w:sz w:val="36"/>
      <w:lang w:val="en-GB" w:eastAsia="en-US"/>
    </w:rPr>
  </w:style>
  <w:style w:type="character" w:customStyle="1" w:styleId="Char">
    <w:name w:val="머리글 Char"/>
    <w:basedOn w:val="a0"/>
    <w:link w:val="a4"/>
    <w:rsid w:val="009854DD"/>
    <w:rPr>
      <w:rFonts w:ascii="Arial" w:hAnsi="Arial"/>
      <w:b/>
      <w:noProof/>
      <w:sz w:val="18"/>
      <w:lang w:val="en-GB" w:eastAsia="en-US"/>
    </w:rPr>
  </w:style>
  <w:style w:type="character" w:customStyle="1" w:styleId="Char1">
    <w:name w:val="바닥글 Char"/>
    <w:basedOn w:val="a0"/>
    <w:link w:val="a9"/>
    <w:rsid w:val="009854DD"/>
    <w:rPr>
      <w:rFonts w:ascii="Arial" w:hAnsi="Arial"/>
      <w:b/>
      <w:i/>
      <w:noProof/>
      <w:sz w:val="18"/>
      <w:lang w:val="en-GB" w:eastAsia="en-US"/>
    </w:rPr>
  </w:style>
  <w:style w:type="paragraph" w:customStyle="1" w:styleId="TAJ">
    <w:name w:val="TAJ"/>
    <w:basedOn w:val="TH"/>
    <w:rsid w:val="009854DD"/>
    <w:pPr>
      <w:overflowPunct w:val="0"/>
      <w:autoSpaceDE w:val="0"/>
      <w:autoSpaceDN w:val="0"/>
      <w:adjustRightInd w:val="0"/>
      <w:textAlignment w:val="baseline"/>
    </w:pPr>
    <w:rPr>
      <w:lang w:eastAsia="en-GB"/>
    </w:rPr>
  </w:style>
  <w:style w:type="paragraph" w:customStyle="1" w:styleId="Guidance">
    <w:name w:val="Guidance"/>
    <w:basedOn w:val="a"/>
    <w:rsid w:val="009854DD"/>
    <w:pPr>
      <w:overflowPunct w:val="0"/>
      <w:autoSpaceDE w:val="0"/>
      <w:autoSpaceDN w:val="0"/>
      <w:adjustRightInd w:val="0"/>
      <w:textAlignment w:val="baseline"/>
    </w:pPr>
    <w:rPr>
      <w:i/>
      <w:color w:val="0000FF"/>
      <w:lang w:eastAsia="en-GB"/>
    </w:rPr>
  </w:style>
  <w:style w:type="character" w:customStyle="1" w:styleId="Char3">
    <w:name w:val="풍선 도움말 텍스트 Char"/>
    <w:basedOn w:val="a0"/>
    <w:link w:val="ae"/>
    <w:rsid w:val="009854DD"/>
    <w:rPr>
      <w:rFonts w:ascii="Tahoma" w:hAnsi="Tahoma" w:cs="Tahoma"/>
      <w:sz w:val="16"/>
      <w:szCs w:val="16"/>
      <w:lang w:val="en-GB" w:eastAsia="en-US"/>
    </w:rPr>
  </w:style>
  <w:style w:type="table" w:customStyle="1" w:styleId="13">
    <w:name w:val="표 구분선1"/>
    <w:basedOn w:val="a1"/>
    <w:next w:val="af2"/>
    <w:rsid w:val="009854D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Unresolved Mention"/>
    <w:basedOn w:val="a0"/>
    <w:uiPriority w:val="99"/>
    <w:semiHidden/>
    <w:unhideWhenUsed/>
    <w:rsid w:val="009854DD"/>
    <w:rPr>
      <w:color w:val="605E5C"/>
      <w:shd w:val="clear" w:color="auto" w:fill="E1DFDD"/>
    </w:rPr>
  </w:style>
  <w:style w:type="character" w:customStyle="1" w:styleId="EXChar">
    <w:name w:val="EX Char"/>
    <w:link w:val="EX"/>
    <w:locked/>
    <w:rsid w:val="009854DD"/>
    <w:rPr>
      <w:rFonts w:ascii="Times New Roman" w:hAnsi="Times New Roman"/>
      <w:lang w:val="en-GB" w:eastAsia="en-US"/>
    </w:rPr>
  </w:style>
  <w:style w:type="character" w:customStyle="1" w:styleId="NOChar">
    <w:name w:val="NO Char"/>
    <w:link w:val="NO"/>
    <w:qFormat/>
    <w:rsid w:val="009854DD"/>
    <w:rPr>
      <w:rFonts w:ascii="Times New Roman" w:hAnsi="Times New Roman"/>
      <w:lang w:val="en-GB" w:eastAsia="en-US"/>
    </w:rPr>
  </w:style>
  <w:style w:type="character" w:customStyle="1" w:styleId="B1Char">
    <w:name w:val="B1 Char"/>
    <w:link w:val="B1"/>
    <w:locked/>
    <w:rsid w:val="009854DD"/>
    <w:rPr>
      <w:rFonts w:ascii="Times New Roman" w:hAnsi="Times New Roman"/>
      <w:lang w:val="en-GB" w:eastAsia="en-US"/>
    </w:rPr>
  </w:style>
  <w:style w:type="character" w:customStyle="1" w:styleId="EditorsNoteChar">
    <w:name w:val="Editor's Note Char"/>
    <w:link w:val="EditorsNote"/>
    <w:rsid w:val="009854DD"/>
    <w:rPr>
      <w:rFonts w:ascii="Times New Roman" w:hAnsi="Times New Roman"/>
      <w:color w:val="FF0000"/>
      <w:lang w:val="en-GB" w:eastAsia="en-US"/>
    </w:rPr>
  </w:style>
  <w:style w:type="character" w:customStyle="1" w:styleId="TFChar">
    <w:name w:val="TF Char"/>
    <w:link w:val="TF"/>
    <w:rsid w:val="009854DD"/>
    <w:rPr>
      <w:rFonts w:ascii="Arial" w:hAnsi="Arial"/>
      <w:b/>
      <w:lang w:val="en-GB" w:eastAsia="en-US"/>
    </w:rPr>
  </w:style>
  <w:style w:type="character" w:customStyle="1" w:styleId="B2Char">
    <w:name w:val="B2 Char"/>
    <w:link w:val="B2"/>
    <w:rsid w:val="009854DD"/>
    <w:rPr>
      <w:rFonts w:ascii="Times New Roman" w:hAnsi="Times New Roman"/>
      <w:lang w:val="en-GB" w:eastAsia="en-US"/>
    </w:rPr>
  </w:style>
  <w:style w:type="paragraph" w:customStyle="1" w:styleId="HO">
    <w:name w:val="HO"/>
    <w:basedOn w:val="a"/>
    <w:rsid w:val="009854DD"/>
    <w:pPr>
      <w:overflowPunct w:val="0"/>
      <w:autoSpaceDE w:val="0"/>
      <w:autoSpaceDN w:val="0"/>
      <w:adjustRightInd w:val="0"/>
      <w:jc w:val="right"/>
      <w:textAlignment w:val="baseline"/>
    </w:pPr>
    <w:rPr>
      <w:b/>
      <w:color w:val="000000"/>
      <w:lang w:eastAsia="en-GB"/>
    </w:rPr>
  </w:style>
  <w:style w:type="paragraph" w:customStyle="1" w:styleId="14">
    <w:name w:val="일반 (웹)1"/>
    <w:basedOn w:val="a"/>
    <w:next w:val="af4"/>
    <w:uiPriority w:val="99"/>
    <w:unhideWhenUsed/>
    <w:rsid w:val="009854DD"/>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a"/>
    <w:rsid w:val="009854DD"/>
    <w:pPr>
      <w:overflowPunct w:val="0"/>
      <w:autoSpaceDE w:val="0"/>
      <w:autoSpaceDN w:val="0"/>
      <w:adjustRightInd w:val="0"/>
      <w:ind w:left="2127" w:hanging="2127"/>
      <w:textAlignment w:val="baseline"/>
    </w:pPr>
    <w:rPr>
      <w:rFonts w:eastAsia="SimSun"/>
      <w:b/>
      <w:color w:val="FF0000"/>
      <w:lang w:eastAsia="ja-JP"/>
    </w:rPr>
  </w:style>
  <w:style w:type="paragraph" w:customStyle="1" w:styleId="TOC1">
    <w:name w:val="TOC 제목1"/>
    <w:basedOn w:val="1"/>
    <w:next w:val="a"/>
    <w:uiPriority w:val="39"/>
    <w:unhideWhenUsed/>
    <w:qFormat/>
    <w:rsid w:val="009854D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styleId="af5">
    <w:name w:val="Mention"/>
    <w:uiPriority w:val="99"/>
    <w:semiHidden/>
    <w:unhideWhenUsed/>
    <w:rsid w:val="009854DD"/>
    <w:rPr>
      <w:color w:val="2B579A"/>
      <w:shd w:val="clear" w:color="auto" w:fill="E6E6E6"/>
    </w:rPr>
  </w:style>
  <w:style w:type="paragraph" w:customStyle="1" w:styleId="ZC">
    <w:name w:val="ZC"/>
    <w:rsid w:val="009854DD"/>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rsid w:val="009854DD"/>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HE">
    <w:name w:val="HE"/>
    <w:basedOn w:val="a"/>
    <w:rsid w:val="009854DD"/>
    <w:pPr>
      <w:overflowPunct w:val="0"/>
      <w:autoSpaceDE w:val="0"/>
      <w:autoSpaceDN w:val="0"/>
      <w:adjustRightInd w:val="0"/>
      <w:textAlignment w:val="baseline"/>
    </w:pPr>
    <w:rPr>
      <w:b/>
      <w:color w:val="000000"/>
      <w:lang w:eastAsia="en-GB"/>
    </w:rPr>
  </w:style>
  <w:style w:type="character" w:customStyle="1" w:styleId="NOZchn">
    <w:name w:val="NO Zchn"/>
    <w:qFormat/>
    <w:rsid w:val="009854DD"/>
    <w:rPr>
      <w:rFonts w:ascii="Times New Roman" w:hAnsi="Times New Roman"/>
      <w:lang w:val="en-GB" w:eastAsia="en-US"/>
    </w:rPr>
  </w:style>
  <w:style w:type="paragraph" w:customStyle="1" w:styleId="15">
    <w:name w:val="참고 문헌1"/>
    <w:basedOn w:val="a"/>
    <w:next w:val="a"/>
    <w:uiPriority w:val="37"/>
    <w:semiHidden/>
    <w:unhideWhenUsed/>
    <w:rsid w:val="009854DD"/>
    <w:pPr>
      <w:overflowPunct w:val="0"/>
      <w:autoSpaceDE w:val="0"/>
      <w:autoSpaceDN w:val="0"/>
      <w:adjustRightInd w:val="0"/>
      <w:textAlignment w:val="baseline"/>
    </w:pPr>
    <w:rPr>
      <w:lang w:eastAsia="en-GB"/>
    </w:rPr>
  </w:style>
  <w:style w:type="paragraph" w:customStyle="1" w:styleId="16">
    <w:name w:val="블록 텍스트1"/>
    <w:basedOn w:val="a"/>
    <w:next w:val="af6"/>
    <w:rsid w:val="009854DD"/>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hAnsi="Calibri"/>
      <w:i/>
      <w:iCs/>
      <w:color w:val="4472C4"/>
      <w:lang w:eastAsia="en-GB"/>
    </w:rPr>
  </w:style>
  <w:style w:type="paragraph" w:customStyle="1" w:styleId="17">
    <w:name w:val="본문1"/>
    <w:basedOn w:val="a"/>
    <w:next w:val="af7"/>
    <w:link w:val="Char6"/>
    <w:rsid w:val="009854DD"/>
    <w:pPr>
      <w:overflowPunct w:val="0"/>
      <w:autoSpaceDE w:val="0"/>
      <w:autoSpaceDN w:val="0"/>
      <w:adjustRightInd w:val="0"/>
      <w:spacing w:after="120"/>
      <w:textAlignment w:val="baseline"/>
    </w:pPr>
    <w:rPr>
      <w:rFonts w:ascii="CG Times (WN)" w:hAnsi="CG Times (WN)"/>
      <w:lang w:val="fr-FR" w:eastAsia="fr-FR"/>
    </w:rPr>
  </w:style>
  <w:style w:type="character" w:customStyle="1" w:styleId="Char6">
    <w:name w:val="본문 Char"/>
    <w:basedOn w:val="a0"/>
    <w:link w:val="17"/>
    <w:rsid w:val="009854DD"/>
  </w:style>
  <w:style w:type="paragraph" w:customStyle="1" w:styleId="210">
    <w:name w:val="본문 21"/>
    <w:basedOn w:val="a"/>
    <w:next w:val="25"/>
    <w:link w:val="2Char0"/>
    <w:rsid w:val="009854DD"/>
    <w:pPr>
      <w:overflowPunct w:val="0"/>
      <w:autoSpaceDE w:val="0"/>
      <w:autoSpaceDN w:val="0"/>
      <w:adjustRightInd w:val="0"/>
      <w:spacing w:after="120" w:line="480" w:lineRule="auto"/>
      <w:textAlignment w:val="baseline"/>
    </w:pPr>
    <w:rPr>
      <w:rFonts w:ascii="CG Times (WN)" w:hAnsi="CG Times (WN)"/>
      <w:lang w:val="fr-FR" w:eastAsia="fr-FR"/>
    </w:rPr>
  </w:style>
  <w:style w:type="character" w:customStyle="1" w:styleId="2Char0">
    <w:name w:val="본문 2 Char"/>
    <w:basedOn w:val="a0"/>
    <w:link w:val="210"/>
    <w:rsid w:val="009854DD"/>
  </w:style>
  <w:style w:type="paragraph" w:customStyle="1" w:styleId="310">
    <w:name w:val="본문 31"/>
    <w:basedOn w:val="a"/>
    <w:next w:val="34"/>
    <w:link w:val="3Char0"/>
    <w:rsid w:val="009854DD"/>
    <w:pPr>
      <w:overflowPunct w:val="0"/>
      <w:autoSpaceDE w:val="0"/>
      <w:autoSpaceDN w:val="0"/>
      <w:adjustRightInd w:val="0"/>
      <w:spacing w:after="120"/>
      <w:textAlignment w:val="baseline"/>
    </w:pPr>
    <w:rPr>
      <w:rFonts w:ascii="CG Times (WN)" w:hAnsi="CG Times (WN)"/>
      <w:sz w:val="16"/>
      <w:szCs w:val="16"/>
      <w:lang w:val="fr-FR" w:eastAsia="fr-FR"/>
    </w:rPr>
  </w:style>
  <w:style w:type="character" w:customStyle="1" w:styleId="3Char0">
    <w:name w:val="본문 3 Char"/>
    <w:basedOn w:val="a0"/>
    <w:link w:val="310"/>
    <w:rsid w:val="009854DD"/>
    <w:rPr>
      <w:sz w:val="16"/>
      <w:szCs w:val="16"/>
    </w:rPr>
  </w:style>
  <w:style w:type="paragraph" w:customStyle="1" w:styleId="18">
    <w:name w:val="본문 첫 줄 들여쓰기1"/>
    <w:basedOn w:val="af7"/>
    <w:next w:val="af8"/>
    <w:link w:val="Char7"/>
    <w:rsid w:val="009854DD"/>
    <w:pPr>
      <w:overflowPunct w:val="0"/>
      <w:autoSpaceDE w:val="0"/>
      <w:autoSpaceDN w:val="0"/>
      <w:adjustRightInd w:val="0"/>
      <w:ind w:firstLine="360"/>
      <w:textAlignment w:val="baseline"/>
    </w:pPr>
    <w:rPr>
      <w:rFonts w:ascii="CG Times (WN)" w:hAnsi="CG Times (WN)"/>
      <w:lang w:val="fr-FR" w:eastAsia="fr-FR"/>
    </w:rPr>
  </w:style>
  <w:style w:type="character" w:customStyle="1" w:styleId="Char7">
    <w:name w:val="본문 첫 줄 들여쓰기 Char"/>
    <w:basedOn w:val="Char6"/>
    <w:link w:val="18"/>
    <w:rsid w:val="009854DD"/>
  </w:style>
  <w:style w:type="paragraph" w:customStyle="1" w:styleId="19">
    <w:name w:val="본문 들여쓰기1"/>
    <w:basedOn w:val="a"/>
    <w:next w:val="af9"/>
    <w:link w:val="Char8"/>
    <w:rsid w:val="009854DD"/>
    <w:pPr>
      <w:overflowPunct w:val="0"/>
      <w:autoSpaceDE w:val="0"/>
      <w:autoSpaceDN w:val="0"/>
      <w:adjustRightInd w:val="0"/>
      <w:spacing w:after="120"/>
      <w:ind w:left="283"/>
      <w:textAlignment w:val="baseline"/>
    </w:pPr>
    <w:rPr>
      <w:rFonts w:ascii="CG Times (WN)" w:hAnsi="CG Times (WN)"/>
      <w:lang w:val="fr-FR" w:eastAsia="fr-FR"/>
    </w:rPr>
  </w:style>
  <w:style w:type="character" w:customStyle="1" w:styleId="Char8">
    <w:name w:val="본문 들여쓰기 Char"/>
    <w:basedOn w:val="a0"/>
    <w:link w:val="19"/>
    <w:rsid w:val="009854DD"/>
  </w:style>
  <w:style w:type="paragraph" w:customStyle="1" w:styleId="211">
    <w:name w:val="본문 첫 줄 들여쓰기 21"/>
    <w:basedOn w:val="af9"/>
    <w:next w:val="26"/>
    <w:link w:val="2Char1"/>
    <w:rsid w:val="009854DD"/>
    <w:pPr>
      <w:overflowPunct w:val="0"/>
      <w:autoSpaceDE w:val="0"/>
      <w:autoSpaceDN w:val="0"/>
      <w:adjustRightInd w:val="0"/>
      <w:ind w:leftChars="0" w:left="360" w:firstLine="360"/>
      <w:textAlignment w:val="baseline"/>
    </w:pPr>
    <w:rPr>
      <w:rFonts w:ascii="CG Times (WN)" w:hAnsi="CG Times (WN)"/>
      <w:lang w:val="fr-FR" w:eastAsia="fr-FR"/>
    </w:rPr>
  </w:style>
  <w:style w:type="character" w:customStyle="1" w:styleId="2Char1">
    <w:name w:val="본문 첫 줄 들여쓰기 2 Char"/>
    <w:basedOn w:val="Char8"/>
    <w:link w:val="211"/>
    <w:rsid w:val="009854DD"/>
  </w:style>
  <w:style w:type="paragraph" w:customStyle="1" w:styleId="212">
    <w:name w:val="본문 들여쓰기 21"/>
    <w:basedOn w:val="a"/>
    <w:next w:val="27"/>
    <w:link w:val="2Char2"/>
    <w:rsid w:val="009854DD"/>
    <w:pPr>
      <w:overflowPunct w:val="0"/>
      <w:autoSpaceDE w:val="0"/>
      <w:autoSpaceDN w:val="0"/>
      <w:adjustRightInd w:val="0"/>
      <w:spacing w:after="120" w:line="480" w:lineRule="auto"/>
      <w:ind w:left="283"/>
      <w:textAlignment w:val="baseline"/>
    </w:pPr>
    <w:rPr>
      <w:rFonts w:ascii="CG Times (WN)" w:hAnsi="CG Times (WN)"/>
      <w:lang w:val="fr-FR" w:eastAsia="fr-FR"/>
    </w:rPr>
  </w:style>
  <w:style w:type="character" w:customStyle="1" w:styleId="2Char2">
    <w:name w:val="본문 들여쓰기 2 Char"/>
    <w:basedOn w:val="a0"/>
    <w:link w:val="212"/>
    <w:rsid w:val="009854DD"/>
  </w:style>
  <w:style w:type="paragraph" w:customStyle="1" w:styleId="311">
    <w:name w:val="본문 들여쓰기 31"/>
    <w:basedOn w:val="a"/>
    <w:next w:val="35"/>
    <w:link w:val="3Char1"/>
    <w:rsid w:val="009854DD"/>
    <w:pPr>
      <w:overflowPunct w:val="0"/>
      <w:autoSpaceDE w:val="0"/>
      <w:autoSpaceDN w:val="0"/>
      <w:adjustRightInd w:val="0"/>
      <w:spacing w:after="120"/>
      <w:ind w:left="283"/>
      <w:textAlignment w:val="baseline"/>
    </w:pPr>
    <w:rPr>
      <w:rFonts w:ascii="CG Times (WN)" w:hAnsi="CG Times (WN)"/>
      <w:sz w:val="16"/>
      <w:szCs w:val="16"/>
      <w:lang w:val="fr-FR" w:eastAsia="fr-FR"/>
    </w:rPr>
  </w:style>
  <w:style w:type="character" w:customStyle="1" w:styleId="3Char1">
    <w:name w:val="본문 들여쓰기 3 Char"/>
    <w:basedOn w:val="a0"/>
    <w:link w:val="311"/>
    <w:rsid w:val="009854DD"/>
    <w:rPr>
      <w:sz w:val="16"/>
      <w:szCs w:val="16"/>
    </w:rPr>
  </w:style>
  <w:style w:type="paragraph" w:customStyle="1" w:styleId="1a">
    <w:name w:val="캡션1"/>
    <w:basedOn w:val="a"/>
    <w:next w:val="a"/>
    <w:semiHidden/>
    <w:unhideWhenUsed/>
    <w:qFormat/>
    <w:rsid w:val="009854DD"/>
    <w:pPr>
      <w:overflowPunct w:val="0"/>
      <w:autoSpaceDE w:val="0"/>
      <w:autoSpaceDN w:val="0"/>
      <w:adjustRightInd w:val="0"/>
      <w:spacing w:after="200"/>
      <w:textAlignment w:val="baseline"/>
    </w:pPr>
    <w:rPr>
      <w:i/>
      <w:iCs/>
      <w:color w:val="44546A"/>
      <w:sz w:val="18"/>
      <w:szCs w:val="18"/>
      <w:lang w:eastAsia="en-GB"/>
    </w:rPr>
  </w:style>
  <w:style w:type="paragraph" w:customStyle="1" w:styleId="1b">
    <w:name w:val="맺음말1"/>
    <w:basedOn w:val="a"/>
    <w:next w:val="afa"/>
    <w:link w:val="Char9"/>
    <w:rsid w:val="009854DD"/>
    <w:pPr>
      <w:overflowPunct w:val="0"/>
      <w:autoSpaceDE w:val="0"/>
      <w:autoSpaceDN w:val="0"/>
      <w:adjustRightInd w:val="0"/>
      <w:spacing w:after="0"/>
      <w:ind w:left="4252"/>
      <w:textAlignment w:val="baseline"/>
    </w:pPr>
    <w:rPr>
      <w:rFonts w:ascii="CG Times (WN)" w:hAnsi="CG Times (WN)"/>
      <w:lang w:val="fr-FR" w:eastAsia="fr-FR"/>
    </w:rPr>
  </w:style>
  <w:style w:type="character" w:customStyle="1" w:styleId="Char9">
    <w:name w:val="맺음말 Char"/>
    <w:basedOn w:val="a0"/>
    <w:link w:val="1b"/>
    <w:rsid w:val="009854DD"/>
  </w:style>
  <w:style w:type="character" w:customStyle="1" w:styleId="Char2">
    <w:name w:val="메모 텍스트 Char"/>
    <w:basedOn w:val="a0"/>
    <w:link w:val="ac"/>
    <w:rsid w:val="009854DD"/>
    <w:rPr>
      <w:rFonts w:ascii="Times New Roman" w:hAnsi="Times New Roman"/>
      <w:lang w:val="en-GB" w:eastAsia="en-US"/>
    </w:rPr>
  </w:style>
  <w:style w:type="character" w:customStyle="1" w:styleId="Char4">
    <w:name w:val="메모 주제 Char"/>
    <w:basedOn w:val="Char2"/>
    <w:link w:val="af"/>
    <w:rsid w:val="009854DD"/>
    <w:rPr>
      <w:rFonts w:ascii="Times New Roman" w:hAnsi="Times New Roman"/>
      <w:b/>
      <w:bCs/>
      <w:lang w:val="en-GB" w:eastAsia="en-US"/>
    </w:rPr>
  </w:style>
  <w:style w:type="paragraph" w:customStyle="1" w:styleId="1c">
    <w:name w:val="날짜1"/>
    <w:basedOn w:val="a"/>
    <w:next w:val="a"/>
    <w:rsid w:val="009854DD"/>
    <w:pPr>
      <w:overflowPunct w:val="0"/>
      <w:autoSpaceDE w:val="0"/>
      <w:autoSpaceDN w:val="0"/>
      <w:adjustRightInd w:val="0"/>
      <w:textAlignment w:val="baseline"/>
    </w:pPr>
    <w:rPr>
      <w:lang w:eastAsia="en-GB"/>
    </w:rPr>
  </w:style>
  <w:style w:type="character" w:customStyle="1" w:styleId="Chara">
    <w:name w:val="날짜 Char"/>
    <w:basedOn w:val="a0"/>
    <w:link w:val="afb"/>
    <w:rsid w:val="009854DD"/>
  </w:style>
  <w:style w:type="character" w:customStyle="1" w:styleId="Char5">
    <w:name w:val="문서 구조 Char"/>
    <w:basedOn w:val="a0"/>
    <w:link w:val="af0"/>
    <w:rsid w:val="009854DD"/>
    <w:rPr>
      <w:rFonts w:ascii="Tahoma" w:hAnsi="Tahoma" w:cs="Tahoma"/>
      <w:shd w:val="clear" w:color="auto" w:fill="000080"/>
      <w:lang w:val="en-GB" w:eastAsia="en-US"/>
    </w:rPr>
  </w:style>
  <w:style w:type="paragraph" w:customStyle="1" w:styleId="1d">
    <w:name w:val="전자 메일 서명1"/>
    <w:basedOn w:val="a"/>
    <w:next w:val="afc"/>
    <w:link w:val="Charb"/>
    <w:rsid w:val="009854DD"/>
    <w:pPr>
      <w:overflowPunct w:val="0"/>
      <w:autoSpaceDE w:val="0"/>
      <w:autoSpaceDN w:val="0"/>
      <w:adjustRightInd w:val="0"/>
      <w:spacing w:after="0"/>
      <w:textAlignment w:val="baseline"/>
    </w:pPr>
    <w:rPr>
      <w:rFonts w:ascii="CG Times (WN)" w:hAnsi="CG Times (WN)"/>
      <w:lang w:val="fr-FR" w:eastAsia="fr-FR"/>
    </w:rPr>
  </w:style>
  <w:style w:type="character" w:customStyle="1" w:styleId="Charb">
    <w:name w:val="전자 메일 서명 Char"/>
    <w:basedOn w:val="a0"/>
    <w:link w:val="1d"/>
    <w:rsid w:val="009854DD"/>
  </w:style>
  <w:style w:type="paragraph" w:customStyle="1" w:styleId="1e">
    <w:name w:val="미주 텍스트1"/>
    <w:basedOn w:val="a"/>
    <w:next w:val="afd"/>
    <w:link w:val="Charc"/>
    <w:rsid w:val="009854DD"/>
    <w:pPr>
      <w:overflowPunct w:val="0"/>
      <w:autoSpaceDE w:val="0"/>
      <w:autoSpaceDN w:val="0"/>
      <w:adjustRightInd w:val="0"/>
      <w:spacing w:after="0"/>
      <w:textAlignment w:val="baseline"/>
    </w:pPr>
    <w:rPr>
      <w:rFonts w:ascii="CG Times (WN)" w:hAnsi="CG Times (WN)"/>
      <w:lang w:val="fr-FR" w:eastAsia="fr-FR"/>
    </w:rPr>
  </w:style>
  <w:style w:type="character" w:customStyle="1" w:styleId="Charc">
    <w:name w:val="미주 텍스트 Char"/>
    <w:basedOn w:val="a0"/>
    <w:link w:val="1e"/>
    <w:rsid w:val="009854DD"/>
  </w:style>
  <w:style w:type="paragraph" w:customStyle="1" w:styleId="1f">
    <w:name w:val="주소 봉투1"/>
    <w:basedOn w:val="a"/>
    <w:next w:val="afe"/>
    <w:rsid w:val="009854DD"/>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맑은 고딕" w:hAnsi="Calibri Light"/>
      <w:sz w:val="24"/>
      <w:szCs w:val="24"/>
      <w:lang w:eastAsia="en-GB"/>
    </w:rPr>
  </w:style>
  <w:style w:type="paragraph" w:customStyle="1" w:styleId="1f0">
    <w:name w:val="반송용 봉투1"/>
    <w:basedOn w:val="a"/>
    <w:next w:val="aff"/>
    <w:rsid w:val="009854DD"/>
    <w:pPr>
      <w:overflowPunct w:val="0"/>
      <w:autoSpaceDE w:val="0"/>
      <w:autoSpaceDN w:val="0"/>
      <w:adjustRightInd w:val="0"/>
      <w:spacing w:after="0"/>
      <w:textAlignment w:val="baseline"/>
    </w:pPr>
    <w:rPr>
      <w:rFonts w:ascii="Calibri Light" w:eastAsia="맑은 고딕" w:hAnsi="Calibri Light"/>
      <w:lang w:eastAsia="en-GB"/>
    </w:rPr>
  </w:style>
  <w:style w:type="character" w:customStyle="1" w:styleId="Char0">
    <w:name w:val="각주 텍스트 Char"/>
    <w:basedOn w:val="a0"/>
    <w:link w:val="a6"/>
    <w:rsid w:val="009854DD"/>
    <w:rPr>
      <w:rFonts w:ascii="Times New Roman" w:hAnsi="Times New Roman"/>
      <w:sz w:val="16"/>
      <w:lang w:val="en-GB" w:eastAsia="en-US"/>
    </w:rPr>
  </w:style>
  <w:style w:type="paragraph" w:customStyle="1" w:styleId="HTML1">
    <w:name w:val="HTML 주소1"/>
    <w:basedOn w:val="a"/>
    <w:next w:val="HTML"/>
    <w:link w:val="HTMLChar"/>
    <w:rsid w:val="009854DD"/>
    <w:pPr>
      <w:overflowPunct w:val="0"/>
      <w:autoSpaceDE w:val="0"/>
      <w:autoSpaceDN w:val="0"/>
      <w:adjustRightInd w:val="0"/>
      <w:spacing w:after="0"/>
      <w:textAlignment w:val="baseline"/>
    </w:pPr>
    <w:rPr>
      <w:rFonts w:ascii="CG Times (WN)" w:hAnsi="CG Times (WN)"/>
      <w:i/>
      <w:iCs/>
      <w:lang w:val="fr-FR" w:eastAsia="fr-FR"/>
    </w:rPr>
  </w:style>
  <w:style w:type="character" w:customStyle="1" w:styleId="HTMLChar">
    <w:name w:val="HTML 주소 Char"/>
    <w:basedOn w:val="a0"/>
    <w:link w:val="HTML1"/>
    <w:rsid w:val="009854DD"/>
    <w:rPr>
      <w:i/>
      <w:iCs/>
    </w:rPr>
  </w:style>
  <w:style w:type="paragraph" w:customStyle="1" w:styleId="HTML10">
    <w:name w:val="미리 서식이 지정된 HTML1"/>
    <w:basedOn w:val="a"/>
    <w:next w:val="HTML0"/>
    <w:link w:val="HTMLChar0"/>
    <w:rsid w:val="009854DD"/>
    <w:pPr>
      <w:overflowPunct w:val="0"/>
      <w:autoSpaceDE w:val="0"/>
      <w:autoSpaceDN w:val="0"/>
      <w:adjustRightInd w:val="0"/>
      <w:spacing w:after="0"/>
      <w:textAlignment w:val="baseline"/>
    </w:pPr>
    <w:rPr>
      <w:rFonts w:ascii="Consolas" w:hAnsi="Consolas"/>
      <w:lang w:val="fr-FR" w:eastAsia="fr-FR"/>
    </w:rPr>
  </w:style>
  <w:style w:type="character" w:customStyle="1" w:styleId="HTMLChar0">
    <w:name w:val="미리 서식이 지정된 HTML Char"/>
    <w:basedOn w:val="a0"/>
    <w:link w:val="HTML10"/>
    <w:rsid w:val="009854DD"/>
    <w:rPr>
      <w:rFonts w:ascii="Consolas" w:hAnsi="Consolas"/>
    </w:rPr>
  </w:style>
  <w:style w:type="paragraph" w:customStyle="1" w:styleId="312">
    <w:name w:val="색인 31"/>
    <w:basedOn w:val="a"/>
    <w:next w:val="a"/>
    <w:rsid w:val="009854DD"/>
    <w:pPr>
      <w:overflowPunct w:val="0"/>
      <w:autoSpaceDE w:val="0"/>
      <w:autoSpaceDN w:val="0"/>
      <w:adjustRightInd w:val="0"/>
      <w:spacing w:after="0"/>
      <w:ind w:left="600" w:hanging="200"/>
      <w:textAlignment w:val="baseline"/>
    </w:pPr>
    <w:rPr>
      <w:lang w:eastAsia="en-GB"/>
    </w:rPr>
  </w:style>
  <w:style w:type="paragraph" w:customStyle="1" w:styleId="410">
    <w:name w:val="색인 41"/>
    <w:basedOn w:val="a"/>
    <w:next w:val="a"/>
    <w:rsid w:val="009854DD"/>
    <w:pPr>
      <w:overflowPunct w:val="0"/>
      <w:autoSpaceDE w:val="0"/>
      <w:autoSpaceDN w:val="0"/>
      <w:adjustRightInd w:val="0"/>
      <w:spacing w:after="0"/>
      <w:ind w:left="800" w:hanging="200"/>
      <w:textAlignment w:val="baseline"/>
    </w:pPr>
    <w:rPr>
      <w:lang w:eastAsia="en-GB"/>
    </w:rPr>
  </w:style>
  <w:style w:type="paragraph" w:customStyle="1" w:styleId="510">
    <w:name w:val="색인 51"/>
    <w:basedOn w:val="a"/>
    <w:next w:val="a"/>
    <w:rsid w:val="009854DD"/>
    <w:pPr>
      <w:overflowPunct w:val="0"/>
      <w:autoSpaceDE w:val="0"/>
      <w:autoSpaceDN w:val="0"/>
      <w:adjustRightInd w:val="0"/>
      <w:spacing w:after="0"/>
      <w:ind w:left="1000" w:hanging="200"/>
      <w:textAlignment w:val="baseline"/>
    </w:pPr>
    <w:rPr>
      <w:lang w:eastAsia="en-GB"/>
    </w:rPr>
  </w:style>
  <w:style w:type="paragraph" w:customStyle="1" w:styleId="61">
    <w:name w:val="색인 61"/>
    <w:basedOn w:val="a"/>
    <w:next w:val="a"/>
    <w:rsid w:val="009854DD"/>
    <w:pPr>
      <w:overflowPunct w:val="0"/>
      <w:autoSpaceDE w:val="0"/>
      <w:autoSpaceDN w:val="0"/>
      <w:adjustRightInd w:val="0"/>
      <w:spacing w:after="0"/>
      <w:ind w:left="1200" w:hanging="200"/>
      <w:textAlignment w:val="baseline"/>
    </w:pPr>
    <w:rPr>
      <w:lang w:eastAsia="en-GB"/>
    </w:rPr>
  </w:style>
  <w:style w:type="paragraph" w:customStyle="1" w:styleId="71">
    <w:name w:val="색인 71"/>
    <w:basedOn w:val="a"/>
    <w:next w:val="a"/>
    <w:rsid w:val="009854DD"/>
    <w:pPr>
      <w:overflowPunct w:val="0"/>
      <w:autoSpaceDE w:val="0"/>
      <w:autoSpaceDN w:val="0"/>
      <w:adjustRightInd w:val="0"/>
      <w:spacing w:after="0"/>
      <w:ind w:left="1400" w:hanging="200"/>
      <w:textAlignment w:val="baseline"/>
    </w:pPr>
    <w:rPr>
      <w:lang w:eastAsia="en-GB"/>
    </w:rPr>
  </w:style>
  <w:style w:type="paragraph" w:customStyle="1" w:styleId="81">
    <w:name w:val="색인 81"/>
    <w:basedOn w:val="a"/>
    <w:next w:val="a"/>
    <w:rsid w:val="009854DD"/>
    <w:pPr>
      <w:overflowPunct w:val="0"/>
      <w:autoSpaceDE w:val="0"/>
      <w:autoSpaceDN w:val="0"/>
      <w:adjustRightInd w:val="0"/>
      <w:spacing w:after="0"/>
      <w:ind w:left="1600" w:hanging="200"/>
      <w:textAlignment w:val="baseline"/>
    </w:pPr>
    <w:rPr>
      <w:lang w:eastAsia="en-GB"/>
    </w:rPr>
  </w:style>
  <w:style w:type="paragraph" w:customStyle="1" w:styleId="91">
    <w:name w:val="색인 91"/>
    <w:basedOn w:val="a"/>
    <w:next w:val="a"/>
    <w:rsid w:val="009854DD"/>
    <w:pPr>
      <w:overflowPunct w:val="0"/>
      <w:autoSpaceDE w:val="0"/>
      <w:autoSpaceDN w:val="0"/>
      <w:adjustRightInd w:val="0"/>
      <w:spacing w:after="0"/>
      <w:ind w:left="1800" w:hanging="200"/>
      <w:textAlignment w:val="baseline"/>
    </w:pPr>
    <w:rPr>
      <w:lang w:eastAsia="en-GB"/>
    </w:rPr>
  </w:style>
  <w:style w:type="paragraph" w:customStyle="1" w:styleId="1f1">
    <w:name w:val="색인 제목1"/>
    <w:basedOn w:val="a"/>
    <w:next w:val="11"/>
    <w:rsid w:val="009854DD"/>
    <w:pPr>
      <w:overflowPunct w:val="0"/>
      <w:autoSpaceDE w:val="0"/>
      <w:autoSpaceDN w:val="0"/>
      <w:adjustRightInd w:val="0"/>
      <w:textAlignment w:val="baseline"/>
    </w:pPr>
    <w:rPr>
      <w:rFonts w:ascii="Calibri Light" w:eastAsia="맑은 고딕" w:hAnsi="Calibri Light"/>
      <w:b/>
      <w:bCs/>
      <w:lang w:eastAsia="en-GB"/>
    </w:rPr>
  </w:style>
  <w:style w:type="paragraph" w:customStyle="1" w:styleId="1f2">
    <w:name w:val="강한 인용1"/>
    <w:basedOn w:val="a"/>
    <w:next w:val="a"/>
    <w:uiPriority w:val="30"/>
    <w:qFormat/>
    <w:rsid w:val="009854D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Chard">
    <w:name w:val="강한 인용 Char"/>
    <w:basedOn w:val="a0"/>
    <w:link w:val="aff0"/>
    <w:uiPriority w:val="30"/>
    <w:rsid w:val="009854DD"/>
    <w:rPr>
      <w:i/>
      <w:iCs/>
      <w:color w:val="4472C4"/>
    </w:rPr>
  </w:style>
  <w:style w:type="paragraph" w:customStyle="1" w:styleId="1f3">
    <w:name w:val="목록 계속1"/>
    <w:basedOn w:val="a"/>
    <w:next w:val="aff1"/>
    <w:rsid w:val="009854DD"/>
    <w:pPr>
      <w:overflowPunct w:val="0"/>
      <w:autoSpaceDE w:val="0"/>
      <w:autoSpaceDN w:val="0"/>
      <w:adjustRightInd w:val="0"/>
      <w:spacing w:after="120"/>
      <w:ind w:left="283"/>
      <w:contextualSpacing/>
      <w:textAlignment w:val="baseline"/>
    </w:pPr>
    <w:rPr>
      <w:lang w:eastAsia="en-GB"/>
    </w:rPr>
  </w:style>
  <w:style w:type="paragraph" w:customStyle="1" w:styleId="213">
    <w:name w:val="목록 계속 21"/>
    <w:basedOn w:val="a"/>
    <w:next w:val="28"/>
    <w:rsid w:val="009854DD"/>
    <w:pPr>
      <w:overflowPunct w:val="0"/>
      <w:autoSpaceDE w:val="0"/>
      <w:autoSpaceDN w:val="0"/>
      <w:adjustRightInd w:val="0"/>
      <w:spacing w:after="120"/>
      <w:ind w:left="566"/>
      <w:contextualSpacing/>
      <w:textAlignment w:val="baseline"/>
    </w:pPr>
    <w:rPr>
      <w:lang w:eastAsia="en-GB"/>
    </w:rPr>
  </w:style>
  <w:style w:type="paragraph" w:customStyle="1" w:styleId="313">
    <w:name w:val="목록 계속 31"/>
    <w:basedOn w:val="a"/>
    <w:next w:val="36"/>
    <w:rsid w:val="009854DD"/>
    <w:pPr>
      <w:overflowPunct w:val="0"/>
      <w:autoSpaceDE w:val="0"/>
      <w:autoSpaceDN w:val="0"/>
      <w:adjustRightInd w:val="0"/>
      <w:spacing w:after="120"/>
      <w:ind w:left="849"/>
      <w:contextualSpacing/>
      <w:textAlignment w:val="baseline"/>
    </w:pPr>
    <w:rPr>
      <w:lang w:eastAsia="en-GB"/>
    </w:rPr>
  </w:style>
  <w:style w:type="paragraph" w:customStyle="1" w:styleId="411">
    <w:name w:val="목록 계속 41"/>
    <w:basedOn w:val="a"/>
    <w:next w:val="44"/>
    <w:rsid w:val="009854DD"/>
    <w:pPr>
      <w:overflowPunct w:val="0"/>
      <w:autoSpaceDE w:val="0"/>
      <w:autoSpaceDN w:val="0"/>
      <w:adjustRightInd w:val="0"/>
      <w:spacing w:after="120"/>
      <w:ind w:left="1132"/>
      <w:contextualSpacing/>
      <w:textAlignment w:val="baseline"/>
    </w:pPr>
    <w:rPr>
      <w:lang w:eastAsia="en-GB"/>
    </w:rPr>
  </w:style>
  <w:style w:type="paragraph" w:customStyle="1" w:styleId="511">
    <w:name w:val="목록 계속 51"/>
    <w:basedOn w:val="a"/>
    <w:next w:val="54"/>
    <w:rsid w:val="009854DD"/>
    <w:pPr>
      <w:overflowPunct w:val="0"/>
      <w:autoSpaceDE w:val="0"/>
      <w:autoSpaceDN w:val="0"/>
      <w:adjustRightInd w:val="0"/>
      <w:spacing w:after="120"/>
      <w:ind w:left="1415"/>
      <w:contextualSpacing/>
      <w:textAlignment w:val="baseline"/>
    </w:pPr>
    <w:rPr>
      <w:lang w:eastAsia="en-GB"/>
    </w:rPr>
  </w:style>
  <w:style w:type="paragraph" w:customStyle="1" w:styleId="31">
    <w:name w:val="번호 매기기 31"/>
    <w:basedOn w:val="a"/>
    <w:next w:val="37"/>
    <w:rsid w:val="009854DD"/>
    <w:pPr>
      <w:numPr>
        <w:numId w:val="1"/>
      </w:numPr>
      <w:tabs>
        <w:tab w:val="clear" w:pos="926"/>
        <w:tab w:val="num" w:pos="360"/>
      </w:tabs>
      <w:overflowPunct w:val="0"/>
      <w:autoSpaceDE w:val="0"/>
      <w:autoSpaceDN w:val="0"/>
      <w:adjustRightInd w:val="0"/>
      <w:ind w:left="0" w:firstLine="0"/>
      <w:contextualSpacing/>
      <w:textAlignment w:val="baseline"/>
    </w:pPr>
    <w:rPr>
      <w:lang w:eastAsia="en-GB"/>
    </w:rPr>
  </w:style>
  <w:style w:type="paragraph" w:customStyle="1" w:styleId="41">
    <w:name w:val="번호 매기기 41"/>
    <w:basedOn w:val="a"/>
    <w:next w:val="45"/>
    <w:rsid w:val="009854DD"/>
    <w:pPr>
      <w:numPr>
        <w:numId w:val="2"/>
      </w:numPr>
      <w:tabs>
        <w:tab w:val="clear" w:pos="1209"/>
        <w:tab w:val="num" w:pos="360"/>
      </w:tabs>
      <w:overflowPunct w:val="0"/>
      <w:autoSpaceDE w:val="0"/>
      <w:autoSpaceDN w:val="0"/>
      <w:adjustRightInd w:val="0"/>
      <w:ind w:left="0" w:firstLine="0"/>
      <w:contextualSpacing/>
      <w:textAlignment w:val="baseline"/>
    </w:pPr>
    <w:rPr>
      <w:lang w:eastAsia="en-GB"/>
    </w:rPr>
  </w:style>
  <w:style w:type="paragraph" w:customStyle="1" w:styleId="51">
    <w:name w:val="번호 매기기 51"/>
    <w:basedOn w:val="a"/>
    <w:next w:val="55"/>
    <w:rsid w:val="009854DD"/>
    <w:pPr>
      <w:numPr>
        <w:numId w:val="3"/>
      </w:numPr>
      <w:tabs>
        <w:tab w:val="clear" w:pos="1492"/>
        <w:tab w:val="num" w:pos="360"/>
      </w:tabs>
      <w:overflowPunct w:val="0"/>
      <w:autoSpaceDE w:val="0"/>
      <w:autoSpaceDN w:val="0"/>
      <w:adjustRightInd w:val="0"/>
      <w:ind w:left="0" w:firstLine="0"/>
      <w:contextualSpacing/>
      <w:textAlignment w:val="baseline"/>
    </w:pPr>
    <w:rPr>
      <w:lang w:eastAsia="en-GB"/>
    </w:rPr>
  </w:style>
  <w:style w:type="paragraph" w:customStyle="1" w:styleId="1f4">
    <w:name w:val="목록 단락1"/>
    <w:basedOn w:val="a"/>
    <w:next w:val="aff2"/>
    <w:uiPriority w:val="34"/>
    <w:qFormat/>
    <w:rsid w:val="009854DD"/>
    <w:pPr>
      <w:overflowPunct w:val="0"/>
      <w:autoSpaceDE w:val="0"/>
      <w:autoSpaceDN w:val="0"/>
      <w:adjustRightInd w:val="0"/>
      <w:ind w:left="720"/>
      <w:contextualSpacing/>
      <w:textAlignment w:val="baseline"/>
    </w:pPr>
    <w:rPr>
      <w:lang w:eastAsia="en-GB"/>
    </w:rPr>
  </w:style>
  <w:style w:type="paragraph" w:customStyle="1" w:styleId="1f5">
    <w:name w:val="매크로 텍스트1"/>
    <w:next w:val="aff3"/>
    <w:link w:val="Chare"/>
    <w:rsid w:val="009854DD"/>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e">
    <w:name w:val="매크로 텍스트 Char"/>
    <w:basedOn w:val="a0"/>
    <w:link w:val="1f5"/>
    <w:rsid w:val="009854DD"/>
    <w:rPr>
      <w:rFonts w:ascii="Consolas" w:hAnsi="Consolas"/>
      <w:lang w:eastAsia="en-US"/>
    </w:rPr>
  </w:style>
  <w:style w:type="paragraph" w:customStyle="1" w:styleId="1f6">
    <w:name w:val="메시지 머리글1"/>
    <w:basedOn w:val="a"/>
    <w:next w:val="aff4"/>
    <w:link w:val="Charf"/>
    <w:rsid w:val="009854D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맑은 고딕" w:hAnsi="Calibri Light"/>
      <w:sz w:val="24"/>
      <w:szCs w:val="24"/>
      <w:lang w:val="fr-FR" w:eastAsia="fr-FR"/>
    </w:rPr>
  </w:style>
  <w:style w:type="character" w:customStyle="1" w:styleId="Charf">
    <w:name w:val="메시지 머리글 Char"/>
    <w:basedOn w:val="a0"/>
    <w:link w:val="1f6"/>
    <w:rsid w:val="009854DD"/>
    <w:rPr>
      <w:rFonts w:ascii="Calibri Light" w:eastAsia="맑은 고딕" w:hAnsi="Calibri Light" w:cs="Times New Roman"/>
      <w:sz w:val="24"/>
      <w:szCs w:val="24"/>
      <w:shd w:val="pct20" w:color="auto" w:fill="auto"/>
    </w:rPr>
  </w:style>
  <w:style w:type="paragraph" w:customStyle="1" w:styleId="1f7">
    <w:name w:val="간격 없음1"/>
    <w:next w:val="aff5"/>
    <w:uiPriority w:val="1"/>
    <w:qFormat/>
    <w:rsid w:val="009854DD"/>
    <w:rPr>
      <w:rFonts w:ascii="Times New Roman" w:hAnsi="Times New Roman"/>
      <w:lang w:val="en-GB" w:eastAsia="en-US"/>
    </w:rPr>
  </w:style>
  <w:style w:type="paragraph" w:customStyle="1" w:styleId="1f8">
    <w:name w:val="표준 들여쓰기1"/>
    <w:basedOn w:val="a"/>
    <w:next w:val="aff6"/>
    <w:rsid w:val="009854DD"/>
    <w:pPr>
      <w:overflowPunct w:val="0"/>
      <w:autoSpaceDE w:val="0"/>
      <w:autoSpaceDN w:val="0"/>
      <w:adjustRightInd w:val="0"/>
      <w:ind w:left="720"/>
      <w:textAlignment w:val="baseline"/>
    </w:pPr>
    <w:rPr>
      <w:lang w:eastAsia="en-GB"/>
    </w:rPr>
  </w:style>
  <w:style w:type="paragraph" w:customStyle="1" w:styleId="1f9">
    <w:name w:val="각주/미주 머리글1"/>
    <w:basedOn w:val="a"/>
    <w:next w:val="a"/>
    <w:rsid w:val="009854DD"/>
    <w:pPr>
      <w:overflowPunct w:val="0"/>
      <w:autoSpaceDE w:val="0"/>
      <w:autoSpaceDN w:val="0"/>
      <w:adjustRightInd w:val="0"/>
      <w:spacing w:after="0"/>
      <w:textAlignment w:val="baseline"/>
    </w:pPr>
    <w:rPr>
      <w:lang w:eastAsia="en-GB"/>
    </w:rPr>
  </w:style>
  <w:style w:type="character" w:customStyle="1" w:styleId="Charf0">
    <w:name w:val="각주/미주 머리글 Char"/>
    <w:basedOn w:val="a0"/>
    <w:link w:val="aff7"/>
    <w:rsid w:val="009854DD"/>
  </w:style>
  <w:style w:type="paragraph" w:customStyle="1" w:styleId="1fa">
    <w:name w:val="글자만1"/>
    <w:basedOn w:val="a"/>
    <w:next w:val="aff8"/>
    <w:link w:val="Charf1"/>
    <w:rsid w:val="009854DD"/>
    <w:pPr>
      <w:overflowPunct w:val="0"/>
      <w:autoSpaceDE w:val="0"/>
      <w:autoSpaceDN w:val="0"/>
      <w:adjustRightInd w:val="0"/>
      <w:spacing w:after="0"/>
      <w:textAlignment w:val="baseline"/>
    </w:pPr>
    <w:rPr>
      <w:rFonts w:ascii="Consolas" w:hAnsi="Consolas"/>
      <w:sz w:val="21"/>
      <w:szCs w:val="21"/>
      <w:lang w:val="fr-FR" w:eastAsia="fr-FR"/>
    </w:rPr>
  </w:style>
  <w:style w:type="character" w:customStyle="1" w:styleId="Charf1">
    <w:name w:val="글자만 Char"/>
    <w:basedOn w:val="a0"/>
    <w:link w:val="1fa"/>
    <w:rsid w:val="009854DD"/>
    <w:rPr>
      <w:rFonts w:ascii="Consolas" w:hAnsi="Consolas"/>
      <w:sz w:val="21"/>
      <w:szCs w:val="21"/>
    </w:rPr>
  </w:style>
  <w:style w:type="paragraph" w:customStyle="1" w:styleId="1fb">
    <w:name w:val="인용1"/>
    <w:basedOn w:val="a"/>
    <w:next w:val="a"/>
    <w:uiPriority w:val="29"/>
    <w:qFormat/>
    <w:rsid w:val="009854DD"/>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Charf2">
    <w:name w:val="인용 Char"/>
    <w:basedOn w:val="a0"/>
    <w:link w:val="aff9"/>
    <w:uiPriority w:val="29"/>
    <w:rsid w:val="009854DD"/>
    <w:rPr>
      <w:i/>
      <w:iCs/>
      <w:color w:val="404040"/>
    </w:rPr>
  </w:style>
  <w:style w:type="paragraph" w:customStyle="1" w:styleId="1fc">
    <w:name w:val="인사말1"/>
    <w:basedOn w:val="a"/>
    <w:next w:val="a"/>
    <w:rsid w:val="009854DD"/>
    <w:pPr>
      <w:overflowPunct w:val="0"/>
      <w:autoSpaceDE w:val="0"/>
      <w:autoSpaceDN w:val="0"/>
      <w:adjustRightInd w:val="0"/>
      <w:textAlignment w:val="baseline"/>
    </w:pPr>
    <w:rPr>
      <w:lang w:eastAsia="en-GB"/>
    </w:rPr>
  </w:style>
  <w:style w:type="character" w:customStyle="1" w:styleId="Charf3">
    <w:name w:val="인사말 Char"/>
    <w:basedOn w:val="a0"/>
    <w:link w:val="affa"/>
    <w:rsid w:val="009854DD"/>
  </w:style>
  <w:style w:type="paragraph" w:customStyle="1" w:styleId="1fd">
    <w:name w:val="서명1"/>
    <w:basedOn w:val="a"/>
    <w:next w:val="affb"/>
    <w:link w:val="Charf4"/>
    <w:rsid w:val="009854DD"/>
    <w:pPr>
      <w:overflowPunct w:val="0"/>
      <w:autoSpaceDE w:val="0"/>
      <w:autoSpaceDN w:val="0"/>
      <w:adjustRightInd w:val="0"/>
      <w:spacing w:after="0"/>
      <w:ind w:left="4252"/>
      <w:textAlignment w:val="baseline"/>
    </w:pPr>
    <w:rPr>
      <w:rFonts w:ascii="CG Times (WN)" w:hAnsi="CG Times (WN)"/>
      <w:lang w:val="fr-FR" w:eastAsia="fr-FR"/>
    </w:rPr>
  </w:style>
  <w:style w:type="character" w:customStyle="1" w:styleId="Charf4">
    <w:name w:val="서명 Char"/>
    <w:basedOn w:val="a0"/>
    <w:link w:val="1fd"/>
    <w:rsid w:val="009854DD"/>
  </w:style>
  <w:style w:type="paragraph" w:customStyle="1" w:styleId="1fe">
    <w:name w:val="부제1"/>
    <w:basedOn w:val="a"/>
    <w:next w:val="a"/>
    <w:qFormat/>
    <w:rsid w:val="009854DD"/>
    <w:pPr>
      <w:numPr>
        <w:ilvl w:val="1"/>
      </w:numPr>
      <w:overflowPunct w:val="0"/>
      <w:autoSpaceDE w:val="0"/>
      <w:autoSpaceDN w:val="0"/>
      <w:adjustRightInd w:val="0"/>
      <w:spacing w:after="160"/>
      <w:textAlignment w:val="baseline"/>
    </w:pPr>
    <w:rPr>
      <w:rFonts w:ascii="Calibri" w:hAnsi="Calibri"/>
      <w:color w:val="5A5A5A"/>
      <w:spacing w:val="15"/>
      <w:sz w:val="22"/>
      <w:szCs w:val="22"/>
      <w:lang w:eastAsia="en-GB"/>
    </w:rPr>
  </w:style>
  <w:style w:type="character" w:customStyle="1" w:styleId="Charf5">
    <w:name w:val="부제 Char"/>
    <w:basedOn w:val="a0"/>
    <w:link w:val="affc"/>
    <w:rsid w:val="009854DD"/>
    <w:rPr>
      <w:rFonts w:ascii="Calibri" w:hAnsi="Calibri" w:cs="Times New Roman"/>
      <w:color w:val="5A5A5A"/>
      <w:spacing w:val="15"/>
      <w:sz w:val="22"/>
      <w:szCs w:val="22"/>
    </w:rPr>
  </w:style>
  <w:style w:type="paragraph" w:customStyle="1" w:styleId="1ff">
    <w:name w:val="관련 근거 목차1"/>
    <w:basedOn w:val="a"/>
    <w:next w:val="a"/>
    <w:rsid w:val="009854DD"/>
    <w:pPr>
      <w:overflowPunct w:val="0"/>
      <w:autoSpaceDE w:val="0"/>
      <w:autoSpaceDN w:val="0"/>
      <w:adjustRightInd w:val="0"/>
      <w:spacing w:after="0"/>
      <w:ind w:left="200" w:hanging="200"/>
      <w:textAlignment w:val="baseline"/>
    </w:pPr>
    <w:rPr>
      <w:lang w:eastAsia="en-GB"/>
    </w:rPr>
  </w:style>
  <w:style w:type="paragraph" w:customStyle="1" w:styleId="1ff0">
    <w:name w:val="그림 목차1"/>
    <w:basedOn w:val="a"/>
    <w:next w:val="a"/>
    <w:rsid w:val="009854DD"/>
    <w:pPr>
      <w:overflowPunct w:val="0"/>
      <w:autoSpaceDE w:val="0"/>
      <w:autoSpaceDN w:val="0"/>
      <w:adjustRightInd w:val="0"/>
      <w:spacing w:after="0"/>
      <w:textAlignment w:val="baseline"/>
    </w:pPr>
    <w:rPr>
      <w:lang w:eastAsia="en-GB"/>
    </w:rPr>
  </w:style>
  <w:style w:type="paragraph" w:customStyle="1" w:styleId="1ff1">
    <w:name w:val="제목1"/>
    <w:basedOn w:val="a"/>
    <w:next w:val="a"/>
    <w:qFormat/>
    <w:rsid w:val="009854DD"/>
    <w:pPr>
      <w:overflowPunct w:val="0"/>
      <w:autoSpaceDE w:val="0"/>
      <w:autoSpaceDN w:val="0"/>
      <w:adjustRightInd w:val="0"/>
      <w:spacing w:after="0"/>
      <w:contextualSpacing/>
      <w:textAlignment w:val="baseline"/>
    </w:pPr>
    <w:rPr>
      <w:rFonts w:ascii="Calibri Light" w:eastAsia="맑은 고딕" w:hAnsi="Calibri Light"/>
      <w:spacing w:val="-10"/>
      <w:kern w:val="28"/>
      <w:sz w:val="56"/>
      <w:szCs w:val="56"/>
      <w:lang w:eastAsia="en-GB"/>
    </w:rPr>
  </w:style>
  <w:style w:type="character" w:customStyle="1" w:styleId="Charf6">
    <w:name w:val="제목 Char"/>
    <w:basedOn w:val="a0"/>
    <w:link w:val="affd"/>
    <w:rsid w:val="009854DD"/>
    <w:rPr>
      <w:rFonts w:ascii="Calibri Light" w:eastAsia="맑은 고딕" w:hAnsi="Calibri Light" w:cs="Times New Roman"/>
      <w:spacing w:val="-10"/>
      <w:kern w:val="28"/>
      <w:sz w:val="56"/>
      <w:szCs w:val="56"/>
    </w:rPr>
  </w:style>
  <w:style w:type="paragraph" w:customStyle="1" w:styleId="1ff2">
    <w:name w:val="관련 근거 목차 제목1"/>
    <w:basedOn w:val="a"/>
    <w:next w:val="a"/>
    <w:rsid w:val="009854DD"/>
    <w:pPr>
      <w:overflowPunct w:val="0"/>
      <w:autoSpaceDE w:val="0"/>
      <w:autoSpaceDN w:val="0"/>
      <w:adjustRightInd w:val="0"/>
      <w:spacing w:before="120"/>
      <w:textAlignment w:val="baseline"/>
    </w:pPr>
    <w:rPr>
      <w:rFonts w:ascii="Calibri Light" w:eastAsia="맑은 고딕" w:hAnsi="Calibri Light"/>
      <w:b/>
      <w:bCs/>
      <w:sz w:val="24"/>
      <w:szCs w:val="24"/>
      <w:lang w:eastAsia="en-GB"/>
    </w:rPr>
  </w:style>
  <w:style w:type="character" w:customStyle="1" w:styleId="ui-provider">
    <w:name w:val="ui-provider"/>
    <w:basedOn w:val="a0"/>
    <w:rsid w:val="009854DD"/>
  </w:style>
  <w:style w:type="table" w:styleId="af2">
    <w:name w:val="Table Grid"/>
    <w:basedOn w:val="a1"/>
    <w:rsid w:val="009854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Normal (Web)"/>
    <w:basedOn w:val="a"/>
    <w:semiHidden/>
    <w:unhideWhenUsed/>
    <w:rsid w:val="009854DD"/>
    <w:rPr>
      <w:sz w:val="24"/>
      <w:szCs w:val="24"/>
    </w:rPr>
  </w:style>
  <w:style w:type="paragraph" w:styleId="af6">
    <w:name w:val="Block Text"/>
    <w:basedOn w:val="a"/>
    <w:semiHidden/>
    <w:unhideWhenUsed/>
    <w:rsid w:val="009854DD"/>
    <w:pPr>
      <w:ind w:leftChars="700" w:left="1440" w:rightChars="700" w:right="1440"/>
    </w:pPr>
  </w:style>
  <w:style w:type="paragraph" w:styleId="af7">
    <w:name w:val="Body Text"/>
    <w:basedOn w:val="a"/>
    <w:link w:val="Char10"/>
    <w:semiHidden/>
    <w:unhideWhenUsed/>
    <w:rsid w:val="009854DD"/>
  </w:style>
  <w:style w:type="character" w:customStyle="1" w:styleId="Char10">
    <w:name w:val="본문 Char1"/>
    <w:basedOn w:val="a0"/>
    <w:link w:val="af7"/>
    <w:semiHidden/>
    <w:rsid w:val="009854DD"/>
    <w:rPr>
      <w:rFonts w:ascii="Times New Roman" w:hAnsi="Times New Roman"/>
      <w:lang w:val="en-GB" w:eastAsia="en-US"/>
    </w:rPr>
  </w:style>
  <w:style w:type="paragraph" w:styleId="25">
    <w:name w:val="Body Text 2"/>
    <w:basedOn w:val="a"/>
    <w:link w:val="2Char10"/>
    <w:semiHidden/>
    <w:unhideWhenUsed/>
    <w:rsid w:val="009854DD"/>
    <w:pPr>
      <w:spacing w:line="480" w:lineRule="auto"/>
    </w:pPr>
  </w:style>
  <w:style w:type="character" w:customStyle="1" w:styleId="2Char10">
    <w:name w:val="본문 2 Char1"/>
    <w:basedOn w:val="a0"/>
    <w:link w:val="25"/>
    <w:semiHidden/>
    <w:rsid w:val="009854DD"/>
    <w:rPr>
      <w:rFonts w:ascii="Times New Roman" w:hAnsi="Times New Roman"/>
      <w:lang w:val="en-GB" w:eastAsia="en-US"/>
    </w:rPr>
  </w:style>
  <w:style w:type="paragraph" w:styleId="34">
    <w:name w:val="Body Text 3"/>
    <w:basedOn w:val="a"/>
    <w:link w:val="3Char10"/>
    <w:semiHidden/>
    <w:unhideWhenUsed/>
    <w:rsid w:val="009854DD"/>
    <w:rPr>
      <w:sz w:val="16"/>
      <w:szCs w:val="16"/>
    </w:rPr>
  </w:style>
  <w:style w:type="character" w:customStyle="1" w:styleId="3Char10">
    <w:name w:val="본문 3 Char1"/>
    <w:basedOn w:val="a0"/>
    <w:link w:val="34"/>
    <w:semiHidden/>
    <w:rsid w:val="009854DD"/>
    <w:rPr>
      <w:rFonts w:ascii="Times New Roman" w:hAnsi="Times New Roman"/>
      <w:sz w:val="16"/>
      <w:szCs w:val="16"/>
      <w:lang w:val="en-GB" w:eastAsia="en-US"/>
    </w:rPr>
  </w:style>
  <w:style w:type="paragraph" w:styleId="af8">
    <w:name w:val="Body Text First Indent"/>
    <w:basedOn w:val="af7"/>
    <w:link w:val="Char11"/>
    <w:rsid w:val="009854DD"/>
    <w:pPr>
      <w:ind w:firstLineChars="100" w:firstLine="210"/>
    </w:pPr>
  </w:style>
  <w:style w:type="character" w:customStyle="1" w:styleId="Char11">
    <w:name w:val="본문 첫 줄 들여쓰기 Char1"/>
    <w:basedOn w:val="Char10"/>
    <w:link w:val="af8"/>
    <w:rsid w:val="009854DD"/>
    <w:rPr>
      <w:rFonts w:ascii="Times New Roman" w:hAnsi="Times New Roman"/>
      <w:lang w:val="en-GB" w:eastAsia="en-US"/>
    </w:rPr>
  </w:style>
  <w:style w:type="paragraph" w:styleId="af9">
    <w:name w:val="Body Text Indent"/>
    <w:basedOn w:val="a"/>
    <w:link w:val="Char12"/>
    <w:semiHidden/>
    <w:unhideWhenUsed/>
    <w:rsid w:val="009854DD"/>
    <w:pPr>
      <w:ind w:leftChars="400" w:left="851"/>
    </w:pPr>
  </w:style>
  <w:style w:type="character" w:customStyle="1" w:styleId="Char12">
    <w:name w:val="본문 들여쓰기 Char1"/>
    <w:basedOn w:val="a0"/>
    <w:link w:val="af9"/>
    <w:semiHidden/>
    <w:rsid w:val="009854DD"/>
    <w:rPr>
      <w:rFonts w:ascii="Times New Roman" w:hAnsi="Times New Roman"/>
      <w:lang w:val="en-GB" w:eastAsia="en-US"/>
    </w:rPr>
  </w:style>
  <w:style w:type="paragraph" w:styleId="26">
    <w:name w:val="Body Text First Indent 2"/>
    <w:basedOn w:val="af9"/>
    <w:link w:val="2Char11"/>
    <w:semiHidden/>
    <w:unhideWhenUsed/>
    <w:rsid w:val="009854DD"/>
    <w:pPr>
      <w:ind w:firstLineChars="100" w:firstLine="210"/>
    </w:pPr>
  </w:style>
  <w:style w:type="character" w:customStyle="1" w:styleId="2Char11">
    <w:name w:val="본문 첫 줄 들여쓰기 2 Char1"/>
    <w:basedOn w:val="Char12"/>
    <w:link w:val="26"/>
    <w:semiHidden/>
    <w:rsid w:val="009854DD"/>
    <w:rPr>
      <w:rFonts w:ascii="Times New Roman" w:hAnsi="Times New Roman"/>
      <w:lang w:val="en-GB" w:eastAsia="en-US"/>
    </w:rPr>
  </w:style>
  <w:style w:type="paragraph" w:styleId="27">
    <w:name w:val="Body Text Indent 2"/>
    <w:basedOn w:val="a"/>
    <w:link w:val="2Char12"/>
    <w:semiHidden/>
    <w:unhideWhenUsed/>
    <w:rsid w:val="009854DD"/>
    <w:pPr>
      <w:spacing w:line="480" w:lineRule="auto"/>
      <w:ind w:leftChars="400" w:left="851"/>
    </w:pPr>
  </w:style>
  <w:style w:type="character" w:customStyle="1" w:styleId="2Char12">
    <w:name w:val="본문 들여쓰기 2 Char1"/>
    <w:basedOn w:val="a0"/>
    <w:link w:val="27"/>
    <w:semiHidden/>
    <w:rsid w:val="009854DD"/>
    <w:rPr>
      <w:rFonts w:ascii="Times New Roman" w:hAnsi="Times New Roman"/>
      <w:lang w:val="en-GB" w:eastAsia="en-US"/>
    </w:rPr>
  </w:style>
  <w:style w:type="paragraph" w:styleId="35">
    <w:name w:val="Body Text Indent 3"/>
    <w:basedOn w:val="a"/>
    <w:link w:val="3Char11"/>
    <w:semiHidden/>
    <w:unhideWhenUsed/>
    <w:rsid w:val="009854DD"/>
    <w:pPr>
      <w:ind w:leftChars="400" w:left="851"/>
    </w:pPr>
    <w:rPr>
      <w:sz w:val="16"/>
      <w:szCs w:val="16"/>
    </w:rPr>
  </w:style>
  <w:style w:type="character" w:customStyle="1" w:styleId="3Char11">
    <w:name w:val="본문 들여쓰기 3 Char1"/>
    <w:basedOn w:val="a0"/>
    <w:link w:val="35"/>
    <w:semiHidden/>
    <w:rsid w:val="009854DD"/>
    <w:rPr>
      <w:rFonts w:ascii="Times New Roman" w:hAnsi="Times New Roman"/>
      <w:sz w:val="16"/>
      <w:szCs w:val="16"/>
      <w:lang w:val="en-GB" w:eastAsia="en-US"/>
    </w:rPr>
  </w:style>
  <w:style w:type="paragraph" w:styleId="afa">
    <w:name w:val="Closing"/>
    <w:basedOn w:val="a"/>
    <w:link w:val="Char13"/>
    <w:semiHidden/>
    <w:unhideWhenUsed/>
    <w:rsid w:val="009854DD"/>
    <w:pPr>
      <w:ind w:leftChars="2100" w:left="100"/>
    </w:pPr>
  </w:style>
  <w:style w:type="character" w:customStyle="1" w:styleId="Char13">
    <w:name w:val="맺음말 Char1"/>
    <w:basedOn w:val="a0"/>
    <w:link w:val="afa"/>
    <w:semiHidden/>
    <w:rsid w:val="009854DD"/>
    <w:rPr>
      <w:rFonts w:ascii="Times New Roman" w:hAnsi="Times New Roman"/>
      <w:lang w:val="en-GB" w:eastAsia="en-US"/>
    </w:rPr>
  </w:style>
  <w:style w:type="paragraph" w:styleId="afb">
    <w:name w:val="Date"/>
    <w:basedOn w:val="a"/>
    <w:next w:val="a"/>
    <w:link w:val="Chara"/>
    <w:rsid w:val="009854DD"/>
    <w:rPr>
      <w:rFonts w:ascii="CG Times (WN)" w:hAnsi="CG Times (WN)"/>
      <w:lang w:val="fr-FR" w:eastAsia="fr-FR"/>
    </w:rPr>
  </w:style>
  <w:style w:type="character" w:customStyle="1" w:styleId="Char14">
    <w:name w:val="날짜 Char1"/>
    <w:basedOn w:val="a0"/>
    <w:rsid w:val="009854DD"/>
    <w:rPr>
      <w:rFonts w:ascii="Times New Roman" w:hAnsi="Times New Roman"/>
      <w:lang w:val="en-GB" w:eastAsia="en-US"/>
    </w:rPr>
  </w:style>
  <w:style w:type="paragraph" w:styleId="afc">
    <w:name w:val="E-mail Signature"/>
    <w:basedOn w:val="a"/>
    <w:link w:val="Char15"/>
    <w:semiHidden/>
    <w:unhideWhenUsed/>
    <w:rsid w:val="009854DD"/>
  </w:style>
  <w:style w:type="character" w:customStyle="1" w:styleId="Char15">
    <w:name w:val="전자 메일 서명 Char1"/>
    <w:basedOn w:val="a0"/>
    <w:link w:val="afc"/>
    <w:semiHidden/>
    <w:rsid w:val="009854DD"/>
    <w:rPr>
      <w:rFonts w:ascii="Times New Roman" w:hAnsi="Times New Roman"/>
      <w:lang w:val="en-GB" w:eastAsia="en-US"/>
    </w:rPr>
  </w:style>
  <w:style w:type="paragraph" w:styleId="afd">
    <w:name w:val="endnote text"/>
    <w:basedOn w:val="a"/>
    <w:link w:val="Char16"/>
    <w:semiHidden/>
    <w:unhideWhenUsed/>
    <w:rsid w:val="009854DD"/>
    <w:pPr>
      <w:snapToGrid w:val="0"/>
    </w:pPr>
  </w:style>
  <w:style w:type="character" w:customStyle="1" w:styleId="Char16">
    <w:name w:val="미주 텍스트 Char1"/>
    <w:basedOn w:val="a0"/>
    <w:link w:val="afd"/>
    <w:semiHidden/>
    <w:rsid w:val="009854DD"/>
    <w:rPr>
      <w:rFonts w:ascii="Times New Roman" w:hAnsi="Times New Roman"/>
      <w:lang w:val="en-GB" w:eastAsia="en-US"/>
    </w:rPr>
  </w:style>
  <w:style w:type="paragraph" w:styleId="afe">
    <w:name w:val="envelope address"/>
    <w:basedOn w:val="a"/>
    <w:semiHidden/>
    <w:unhideWhenUsed/>
    <w:rsid w:val="009854DD"/>
    <w:pPr>
      <w:framePr w:w="6804" w:h="2268" w:hRule="exact" w:hSpace="142" w:wrap="auto" w:hAnchor="page" w:xAlign="center" w:yAlign="bottom"/>
      <w:snapToGrid w:val="0"/>
      <w:ind w:leftChars="1400" w:left="100"/>
    </w:pPr>
    <w:rPr>
      <w:rFonts w:asciiTheme="majorHAnsi" w:eastAsiaTheme="majorEastAsia" w:hAnsiTheme="majorHAnsi" w:cstheme="majorBidi"/>
      <w:sz w:val="24"/>
      <w:szCs w:val="24"/>
    </w:rPr>
  </w:style>
  <w:style w:type="paragraph" w:styleId="aff">
    <w:name w:val="envelope return"/>
    <w:basedOn w:val="a"/>
    <w:semiHidden/>
    <w:unhideWhenUsed/>
    <w:rsid w:val="009854DD"/>
    <w:pPr>
      <w:snapToGrid w:val="0"/>
    </w:pPr>
    <w:rPr>
      <w:rFonts w:asciiTheme="majorHAnsi" w:eastAsiaTheme="majorEastAsia" w:hAnsiTheme="majorHAnsi" w:cstheme="majorBidi"/>
    </w:rPr>
  </w:style>
  <w:style w:type="paragraph" w:styleId="HTML">
    <w:name w:val="HTML Address"/>
    <w:basedOn w:val="a"/>
    <w:link w:val="HTMLChar1"/>
    <w:semiHidden/>
    <w:unhideWhenUsed/>
    <w:rsid w:val="009854DD"/>
    <w:rPr>
      <w:i/>
      <w:iCs/>
    </w:rPr>
  </w:style>
  <w:style w:type="character" w:customStyle="1" w:styleId="HTMLChar1">
    <w:name w:val="HTML 주소 Char1"/>
    <w:basedOn w:val="a0"/>
    <w:link w:val="HTML"/>
    <w:semiHidden/>
    <w:rsid w:val="009854DD"/>
    <w:rPr>
      <w:rFonts w:ascii="Times New Roman" w:hAnsi="Times New Roman"/>
      <w:i/>
      <w:iCs/>
      <w:lang w:val="en-GB" w:eastAsia="en-US"/>
    </w:rPr>
  </w:style>
  <w:style w:type="paragraph" w:styleId="HTML0">
    <w:name w:val="HTML Preformatted"/>
    <w:basedOn w:val="a"/>
    <w:link w:val="HTMLChar10"/>
    <w:semiHidden/>
    <w:unhideWhenUsed/>
    <w:rsid w:val="009854DD"/>
    <w:rPr>
      <w:rFonts w:ascii="Courier New" w:hAnsi="Courier New" w:cs="Courier New"/>
    </w:rPr>
  </w:style>
  <w:style w:type="character" w:customStyle="1" w:styleId="HTMLChar10">
    <w:name w:val="미리 서식이 지정된 HTML Char1"/>
    <w:basedOn w:val="a0"/>
    <w:link w:val="HTML0"/>
    <w:semiHidden/>
    <w:rsid w:val="009854DD"/>
    <w:rPr>
      <w:rFonts w:ascii="Courier New" w:hAnsi="Courier New" w:cs="Courier New"/>
      <w:lang w:val="en-GB" w:eastAsia="en-US"/>
    </w:rPr>
  </w:style>
  <w:style w:type="paragraph" w:styleId="aff0">
    <w:name w:val="Intense Quote"/>
    <w:basedOn w:val="a"/>
    <w:next w:val="a"/>
    <w:link w:val="Chard"/>
    <w:uiPriority w:val="30"/>
    <w:qFormat/>
    <w:rsid w:val="009854DD"/>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eastAsia="fr-FR"/>
    </w:rPr>
  </w:style>
  <w:style w:type="character" w:customStyle="1" w:styleId="Char17">
    <w:name w:val="강한 인용 Char1"/>
    <w:basedOn w:val="a0"/>
    <w:uiPriority w:val="30"/>
    <w:rsid w:val="009854DD"/>
    <w:rPr>
      <w:rFonts w:ascii="Times New Roman" w:hAnsi="Times New Roman"/>
      <w:i/>
      <w:iCs/>
      <w:color w:val="4F81BD" w:themeColor="accent1"/>
      <w:lang w:val="en-GB" w:eastAsia="en-US"/>
    </w:rPr>
  </w:style>
  <w:style w:type="paragraph" w:styleId="aff1">
    <w:name w:val="List Continue"/>
    <w:basedOn w:val="a"/>
    <w:semiHidden/>
    <w:unhideWhenUsed/>
    <w:rsid w:val="009854DD"/>
    <w:pPr>
      <w:ind w:leftChars="200" w:left="425"/>
      <w:contextualSpacing/>
    </w:pPr>
  </w:style>
  <w:style w:type="paragraph" w:styleId="28">
    <w:name w:val="List Continue 2"/>
    <w:basedOn w:val="a"/>
    <w:semiHidden/>
    <w:unhideWhenUsed/>
    <w:rsid w:val="009854DD"/>
    <w:pPr>
      <w:ind w:leftChars="400" w:left="850"/>
      <w:contextualSpacing/>
    </w:pPr>
  </w:style>
  <w:style w:type="paragraph" w:styleId="36">
    <w:name w:val="List Continue 3"/>
    <w:basedOn w:val="a"/>
    <w:semiHidden/>
    <w:unhideWhenUsed/>
    <w:rsid w:val="009854DD"/>
    <w:pPr>
      <w:ind w:leftChars="600" w:left="1275"/>
      <w:contextualSpacing/>
    </w:pPr>
  </w:style>
  <w:style w:type="paragraph" w:styleId="44">
    <w:name w:val="List Continue 4"/>
    <w:basedOn w:val="a"/>
    <w:semiHidden/>
    <w:unhideWhenUsed/>
    <w:rsid w:val="009854DD"/>
    <w:pPr>
      <w:ind w:leftChars="800" w:left="1700"/>
      <w:contextualSpacing/>
    </w:pPr>
  </w:style>
  <w:style w:type="paragraph" w:styleId="54">
    <w:name w:val="List Continue 5"/>
    <w:basedOn w:val="a"/>
    <w:semiHidden/>
    <w:unhideWhenUsed/>
    <w:rsid w:val="009854DD"/>
    <w:pPr>
      <w:ind w:leftChars="1000" w:left="2125"/>
      <w:contextualSpacing/>
    </w:pPr>
  </w:style>
  <w:style w:type="paragraph" w:styleId="37">
    <w:name w:val="List Number 3"/>
    <w:basedOn w:val="a"/>
    <w:semiHidden/>
    <w:unhideWhenUsed/>
    <w:rsid w:val="009854DD"/>
    <w:pPr>
      <w:tabs>
        <w:tab w:val="num" w:pos="926"/>
      </w:tabs>
      <w:ind w:left="926" w:hanging="360"/>
      <w:contextualSpacing/>
    </w:pPr>
  </w:style>
  <w:style w:type="paragraph" w:styleId="45">
    <w:name w:val="List Number 4"/>
    <w:basedOn w:val="a"/>
    <w:semiHidden/>
    <w:unhideWhenUsed/>
    <w:rsid w:val="009854DD"/>
    <w:pPr>
      <w:tabs>
        <w:tab w:val="num" w:pos="1209"/>
      </w:tabs>
      <w:ind w:left="1209" w:hanging="360"/>
      <w:contextualSpacing/>
    </w:pPr>
  </w:style>
  <w:style w:type="paragraph" w:styleId="55">
    <w:name w:val="List Number 5"/>
    <w:basedOn w:val="a"/>
    <w:semiHidden/>
    <w:unhideWhenUsed/>
    <w:rsid w:val="009854DD"/>
    <w:pPr>
      <w:tabs>
        <w:tab w:val="num" w:pos="1492"/>
      </w:tabs>
      <w:ind w:left="1492" w:hanging="360"/>
      <w:contextualSpacing/>
    </w:pPr>
  </w:style>
  <w:style w:type="paragraph" w:styleId="aff2">
    <w:name w:val="List Paragraph"/>
    <w:basedOn w:val="a"/>
    <w:uiPriority w:val="34"/>
    <w:qFormat/>
    <w:rsid w:val="009854DD"/>
    <w:pPr>
      <w:ind w:leftChars="400" w:left="800"/>
    </w:pPr>
  </w:style>
  <w:style w:type="paragraph" w:styleId="aff3">
    <w:name w:val="macro"/>
    <w:link w:val="Char18"/>
    <w:semiHidden/>
    <w:unhideWhenUsed/>
    <w:rsid w:val="009854DD"/>
    <w:pPr>
      <w:tabs>
        <w:tab w:val="left" w:pos="425"/>
        <w:tab w:val="left" w:pos="851"/>
        <w:tab w:val="left" w:pos="1276"/>
        <w:tab w:val="left" w:pos="1701"/>
        <w:tab w:val="left" w:pos="2126"/>
        <w:tab w:val="left" w:pos="2551"/>
        <w:tab w:val="left" w:pos="2976"/>
        <w:tab w:val="left" w:pos="3402"/>
        <w:tab w:val="left" w:pos="3827"/>
        <w:tab w:val="left" w:pos="4252"/>
        <w:tab w:val="left" w:pos="4677"/>
        <w:tab w:val="left" w:pos="5102"/>
      </w:tabs>
      <w:kinsoku w:val="0"/>
      <w:overflowPunct w:val="0"/>
      <w:autoSpaceDE w:val="0"/>
      <w:autoSpaceDN w:val="0"/>
      <w:snapToGrid w:val="0"/>
      <w:spacing w:after="180"/>
    </w:pPr>
    <w:rPr>
      <w:rFonts w:ascii="Courier New" w:eastAsia="바탕" w:hAnsi="Courier New" w:cs="Courier New"/>
      <w:sz w:val="24"/>
      <w:szCs w:val="24"/>
      <w:lang w:val="en-GB" w:eastAsia="en-US"/>
    </w:rPr>
  </w:style>
  <w:style w:type="character" w:customStyle="1" w:styleId="Char18">
    <w:name w:val="매크로 텍스트 Char1"/>
    <w:basedOn w:val="a0"/>
    <w:link w:val="aff3"/>
    <w:semiHidden/>
    <w:rsid w:val="009854DD"/>
    <w:rPr>
      <w:rFonts w:ascii="Courier New" w:eastAsia="바탕" w:hAnsi="Courier New" w:cs="Courier New"/>
      <w:sz w:val="24"/>
      <w:szCs w:val="24"/>
      <w:lang w:val="en-GB" w:eastAsia="en-US"/>
    </w:rPr>
  </w:style>
  <w:style w:type="paragraph" w:styleId="aff4">
    <w:name w:val="Message Header"/>
    <w:basedOn w:val="a"/>
    <w:link w:val="Char19"/>
    <w:semiHidden/>
    <w:unhideWhenUsed/>
    <w:rsid w:val="009854DD"/>
    <w:pPr>
      <w:pBdr>
        <w:top w:val="single" w:sz="6" w:space="1" w:color="auto"/>
        <w:left w:val="single" w:sz="6" w:space="1" w:color="auto"/>
        <w:bottom w:val="single" w:sz="6" w:space="1" w:color="auto"/>
        <w:right w:val="single" w:sz="6" w:space="1" w:color="auto"/>
      </w:pBdr>
      <w:shd w:val="pct20" w:color="auto" w:fill="auto"/>
      <w:ind w:left="960" w:hangingChars="400" w:hanging="960"/>
    </w:pPr>
    <w:rPr>
      <w:rFonts w:asciiTheme="majorHAnsi" w:eastAsiaTheme="majorEastAsia" w:hAnsiTheme="majorHAnsi" w:cstheme="majorBidi"/>
      <w:sz w:val="24"/>
      <w:szCs w:val="24"/>
    </w:rPr>
  </w:style>
  <w:style w:type="character" w:customStyle="1" w:styleId="Char19">
    <w:name w:val="메시지 머리글 Char1"/>
    <w:basedOn w:val="a0"/>
    <w:link w:val="aff4"/>
    <w:semiHidden/>
    <w:rsid w:val="009854DD"/>
    <w:rPr>
      <w:rFonts w:asciiTheme="majorHAnsi" w:eastAsiaTheme="majorEastAsia" w:hAnsiTheme="majorHAnsi" w:cstheme="majorBidi"/>
      <w:sz w:val="24"/>
      <w:szCs w:val="24"/>
      <w:shd w:val="pct20" w:color="auto" w:fill="auto"/>
      <w:lang w:val="en-GB" w:eastAsia="en-US"/>
    </w:rPr>
  </w:style>
  <w:style w:type="paragraph" w:styleId="aff5">
    <w:name w:val="No Spacing"/>
    <w:uiPriority w:val="1"/>
    <w:qFormat/>
    <w:rsid w:val="009854DD"/>
    <w:rPr>
      <w:rFonts w:ascii="Times New Roman" w:hAnsi="Times New Roman"/>
      <w:lang w:val="en-GB" w:eastAsia="en-US"/>
    </w:rPr>
  </w:style>
  <w:style w:type="paragraph" w:styleId="aff6">
    <w:name w:val="Normal Indent"/>
    <w:basedOn w:val="a"/>
    <w:semiHidden/>
    <w:unhideWhenUsed/>
    <w:rsid w:val="009854DD"/>
    <w:pPr>
      <w:ind w:leftChars="400" w:left="800"/>
    </w:pPr>
  </w:style>
  <w:style w:type="paragraph" w:styleId="aff7">
    <w:name w:val="Note Heading"/>
    <w:basedOn w:val="a"/>
    <w:next w:val="a"/>
    <w:link w:val="Charf0"/>
    <w:semiHidden/>
    <w:unhideWhenUsed/>
    <w:rsid w:val="009854DD"/>
    <w:pPr>
      <w:jc w:val="center"/>
    </w:pPr>
    <w:rPr>
      <w:rFonts w:ascii="CG Times (WN)" w:hAnsi="CG Times (WN)"/>
      <w:lang w:val="fr-FR" w:eastAsia="fr-FR"/>
    </w:rPr>
  </w:style>
  <w:style w:type="character" w:customStyle="1" w:styleId="Char1a">
    <w:name w:val="각주/미주 머리글 Char1"/>
    <w:basedOn w:val="a0"/>
    <w:semiHidden/>
    <w:rsid w:val="009854DD"/>
    <w:rPr>
      <w:rFonts w:ascii="Times New Roman" w:hAnsi="Times New Roman"/>
      <w:lang w:val="en-GB" w:eastAsia="en-US"/>
    </w:rPr>
  </w:style>
  <w:style w:type="paragraph" w:styleId="aff8">
    <w:name w:val="Plain Text"/>
    <w:basedOn w:val="a"/>
    <w:link w:val="Char1b"/>
    <w:semiHidden/>
    <w:unhideWhenUsed/>
    <w:rsid w:val="009854DD"/>
    <w:rPr>
      <w:rFonts w:asciiTheme="minorEastAsia" w:hAnsi="Courier New" w:cs="Courier New"/>
    </w:rPr>
  </w:style>
  <w:style w:type="character" w:customStyle="1" w:styleId="Char1b">
    <w:name w:val="글자만 Char1"/>
    <w:basedOn w:val="a0"/>
    <w:link w:val="aff8"/>
    <w:semiHidden/>
    <w:rsid w:val="009854DD"/>
    <w:rPr>
      <w:rFonts w:asciiTheme="minorEastAsia" w:hAnsi="Courier New" w:cs="Courier New"/>
      <w:lang w:val="en-GB" w:eastAsia="en-US"/>
    </w:rPr>
  </w:style>
  <w:style w:type="paragraph" w:styleId="aff9">
    <w:name w:val="Quote"/>
    <w:basedOn w:val="a"/>
    <w:next w:val="a"/>
    <w:link w:val="Charf2"/>
    <w:uiPriority w:val="29"/>
    <w:qFormat/>
    <w:rsid w:val="009854DD"/>
    <w:pPr>
      <w:spacing w:before="200" w:after="160"/>
      <w:ind w:left="864" w:right="864"/>
      <w:jc w:val="center"/>
    </w:pPr>
    <w:rPr>
      <w:rFonts w:ascii="CG Times (WN)" w:hAnsi="CG Times (WN)"/>
      <w:i/>
      <w:iCs/>
      <w:color w:val="404040"/>
      <w:lang w:val="fr-FR" w:eastAsia="fr-FR"/>
    </w:rPr>
  </w:style>
  <w:style w:type="character" w:customStyle="1" w:styleId="Char1c">
    <w:name w:val="인용 Char1"/>
    <w:basedOn w:val="a0"/>
    <w:uiPriority w:val="29"/>
    <w:rsid w:val="009854DD"/>
    <w:rPr>
      <w:rFonts w:ascii="Times New Roman" w:hAnsi="Times New Roman"/>
      <w:i/>
      <w:iCs/>
      <w:color w:val="404040" w:themeColor="text1" w:themeTint="BF"/>
      <w:lang w:val="en-GB" w:eastAsia="en-US"/>
    </w:rPr>
  </w:style>
  <w:style w:type="paragraph" w:styleId="affa">
    <w:name w:val="Salutation"/>
    <w:basedOn w:val="a"/>
    <w:next w:val="a"/>
    <w:link w:val="Charf3"/>
    <w:rsid w:val="009854DD"/>
    <w:rPr>
      <w:rFonts w:ascii="CG Times (WN)" w:hAnsi="CG Times (WN)"/>
      <w:lang w:val="fr-FR" w:eastAsia="fr-FR"/>
    </w:rPr>
  </w:style>
  <w:style w:type="character" w:customStyle="1" w:styleId="Char1d">
    <w:name w:val="인사말 Char1"/>
    <w:basedOn w:val="a0"/>
    <w:rsid w:val="009854DD"/>
    <w:rPr>
      <w:rFonts w:ascii="Times New Roman" w:hAnsi="Times New Roman"/>
      <w:lang w:val="en-GB" w:eastAsia="en-US"/>
    </w:rPr>
  </w:style>
  <w:style w:type="paragraph" w:styleId="affb">
    <w:name w:val="Signature"/>
    <w:basedOn w:val="a"/>
    <w:link w:val="Char1e"/>
    <w:semiHidden/>
    <w:unhideWhenUsed/>
    <w:rsid w:val="009854DD"/>
    <w:pPr>
      <w:ind w:leftChars="2100" w:left="100"/>
    </w:pPr>
  </w:style>
  <w:style w:type="character" w:customStyle="1" w:styleId="Char1e">
    <w:name w:val="서명 Char1"/>
    <w:basedOn w:val="a0"/>
    <w:link w:val="affb"/>
    <w:semiHidden/>
    <w:rsid w:val="009854DD"/>
    <w:rPr>
      <w:rFonts w:ascii="Times New Roman" w:hAnsi="Times New Roman"/>
      <w:lang w:val="en-GB" w:eastAsia="en-US"/>
    </w:rPr>
  </w:style>
  <w:style w:type="paragraph" w:styleId="affc">
    <w:name w:val="Subtitle"/>
    <w:basedOn w:val="a"/>
    <w:next w:val="a"/>
    <w:link w:val="Charf5"/>
    <w:qFormat/>
    <w:rsid w:val="009854DD"/>
    <w:pPr>
      <w:spacing w:after="60"/>
      <w:jc w:val="center"/>
      <w:outlineLvl w:val="1"/>
    </w:pPr>
    <w:rPr>
      <w:rFonts w:ascii="Calibri" w:hAnsi="Calibri"/>
      <w:color w:val="5A5A5A"/>
      <w:spacing w:val="15"/>
      <w:sz w:val="22"/>
      <w:szCs w:val="22"/>
      <w:lang w:val="fr-FR" w:eastAsia="fr-FR"/>
    </w:rPr>
  </w:style>
  <w:style w:type="character" w:customStyle="1" w:styleId="Char1f">
    <w:name w:val="부제 Char1"/>
    <w:basedOn w:val="a0"/>
    <w:rsid w:val="009854DD"/>
    <w:rPr>
      <w:rFonts w:asciiTheme="minorHAnsi" w:hAnsiTheme="minorHAnsi" w:cstheme="minorBidi"/>
      <w:sz w:val="24"/>
      <w:szCs w:val="24"/>
      <w:lang w:val="en-GB" w:eastAsia="en-US"/>
    </w:rPr>
  </w:style>
  <w:style w:type="paragraph" w:styleId="affd">
    <w:name w:val="Title"/>
    <w:basedOn w:val="a"/>
    <w:next w:val="a"/>
    <w:link w:val="Charf6"/>
    <w:qFormat/>
    <w:rsid w:val="009854DD"/>
    <w:pPr>
      <w:spacing w:before="240" w:after="120"/>
      <w:jc w:val="center"/>
      <w:outlineLvl w:val="0"/>
    </w:pPr>
    <w:rPr>
      <w:rFonts w:ascii="Calibri Light" w:eastAsia="맑은 고딕" w:hAnsi="Calibri Light"/>
      <w:spacing w:val="-10"/>
      <w:kern w:val="28"/>
      <w:sz w:val="56"/>
      <w:szCs w:val="56"/>
      <w:lang w:val="fr-FR" w:eastAsia="fr-FR"/>
    </w:rPr>
  </w:style>
  <w:style w:type="character" w:customStyle="1" w:styleId="Char1f0">
    <w:name w:val="제목 Char1"/>
    <w:basedOn w:val="a0"/>
    <w:rsid w:val="009854DD"/>
    <w:rPr>
      <w:rFonts w:asciiTheme="majorHAnsi" w:eastAsiaTheme="majorEastAsia" w:hAnsiTheme="majorHAnsi" w:cstheme="majorBidi"/>
      <w:b/>
      <w:bCs/>
      <w:sz w:val="32"/>
      <w:szCs w:val="32"/>
      <w:lang w:val="en-GB" w:eastAsia="en-US"/>
    </w:rPr>
  </w:style>
  <w:style w:type="paragraph" w:styleId="affe">
    <w:name w:val="index heading"/>
    <w:basedOn w:val="a"/>
    <w:next w:val="a"/>
    <w:semiHidden/>
    <w:rsid w:val="00BC0D60"/>
    <w:pPr>
      <w:pBdr>
        <w:top w:val="single" w:sz="12" w:space="0" w:color="auto"/>
      </w:pBdr>
      <w:spacing w:before="360" w:after="240"/>
    </w:pPr>
    <w:rPr>
      <w:b/>
      <w:i/>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12</Pages>
  <Words>5316</Words>
  <Characters>30306</Characters>
  <Application>Microsoft Office Word</Application>
  <DocSecurity>0</DocSecurity>
  <Lines>252</Lines>
  <Paragraphs>71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35551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Jaewoo Kim (LGE)_v2</cp:lastModifiedBy>
  <cp:revision>2</cp:revision>
  <cp:lastPrinted>1899-12-31T23:00:00Z</cp:lastPrinted>
  <dcterms:created xsi:type="dcterms:W3CDTF">2024-10-04T05:14:00Z</dcterms:created>
  <dcterms:modified xsi:type="dcterms:W3CDTF">2024-10-04T05:14:00Z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F</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